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#59</w:t>
      </w:r>
      <w:r>
        <w:rPr>
          <w:b/>
          <w:sz w:val="24"/>
        </w:rPr>
        <w:tab/>
      </w:r>
      <w:r>
        <w:rPr>
          <w:rFonts w:hint="eastAsia"/>
          <w:b/>
          <w:sz w:val="24"/>
        </w:rPr>
        <w:t>S6-240475</w:t>
      </w:r>
    </w:p>
    <w:p>
      <w:pPr>
        <w:pStyle w:val="82"/>
        <w:tabs>
          <w:tab w:val="right" w:pos="9639"/>
        </w:tabs>
        <w:spacing w:after="0"/>
        <w:rPr>
          <w:b/>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Pr>
          <w:b/>
          <w:sz w:val="22"/>
          <w:szCs w:val="22"/>
        </w:rPr>
        <w:t xml:space="preserve">(revision of </w:t>
      </w:r>
      <w:r>
        <w:rPr>
          <w:rFonts w:hint="eastAsia"/>
          <w:b/>
          <w:sz w:val="22"/>
          <w:szCs w:val="22"/>
        </w:rPr>
        <w:t>S6-240169</w:t>
      </w:r>
      <w:r>
        <w:rPr>
          <w:b/>
          <w:sz w:val="22"/>
          <w:szCs w:val="22"/>
        </w:rPr>
        <w:t>)</w:t>
      </w:r>
    </w:p>
    <w:p>
      <w:pPr>
        <w:pBdr>
          <w:bottom w:val="single" w:color="auto" w:sz="4" w:space="1"/>
        </w:pBdr>
        <w:tabs>
          <w:tab w:val="right" w:pos="9214"/>
        </w:tabs>
        <w:spacing w:after="0"/>
        <w:rPr>
          <w:rFonts w:ascii="Arial" w:hAnsi="Arial" w:cs="Arial"/>
          <w:b/>
        </w:rPr>
      </w:pPr>
    </w:p>
    <w:p>
      <w:pPr>
        <w:rPr>
          <w:rFonts w:ascii="Arial" w:hAnsi="Arial" w:cs="Arial"/>
          <w:b/>
          <w:bCs/>
          <w:highlight w:val="none"/>
        </w:rPr>
      </w:pP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Source:</w:t>
      </w:r>
      <w:r>
        <w:rPr>
          <w:rFonts w:ascii="Arial" w:hAnsi="Arial" w:cs="Arial"/>
          <w:b/>
          <w:bCs/>
          <w:highlight w:val="none"/>
        </w:rPr>
        <w:tab/>
      </w:r>
      <w:r>
        <w:rPr>
          <w:rFonts w:hint="eastAsia" w:ascii="Arial" w:hAnsi="Arial" w:eastAsia="宋体" w:cs="Arial"/>
          <w:b/>
          <w:bCs/>
          <w:highlight w:val="none"/>
          <w:lang w:val="en-US" w:eastAsia="zh-CN"/>
        </w:rPr>
        <w:t>China Mobile</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hint="eastAsia" w:ascii="Arial" w:hAnsi="Arial" w:cs="Arial"/>
          <w:b/>
          <w:bCs/>
          <w:highlight w:val="none"/>
        </w:rPr>
        <w:t xml:space="preserve">pCR on Relationship between eMMTel Enabler architecture and architectures specified in </w:t>
      </w:r>
      <w:r>
        <w:rPr>
          <w:rFonts w:hint="eastAsia" w:ascii="Arial" w:hAnsi="Arial" w:eastAsia="宋体" w:cs="Arial"/>
          <w:b/>
          <w:bCs/>
          <w:highlight w:val="none"/>
          <w:lang w:val="en-US" w:eastAsia="zh-CN"/>
        </w:rPr>
        <w:t>GSMA TGY.02</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23.700-92 v0.3.0</w:t>
      </w:r>
    </w:p>
    <w:p>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w:t>
      </w:r>
      <w:r>
        <w:rPr>
          <w:rFonts w:ascii="Arial" w:hAnsi="Arial" w:cs="Arial"/>
          <w:b/>
          <w:bCs/>
          <w:highlight w:val="none"/>
        </w:rPr>
        <w:t>.</w:t>
      </w:r>
      <w:r>
        <w:rPr>
          <w:rFonts w:hint="eastAsia" w:ascii="Arial" w:hAnsi="Arial" w:eastAsia="宋体" w:cs="Arial"/>
          <w:b/>
          <w:bCs/>
          <w:highlight w:val="none"/>
          <w:lang w:val="en-US" w:eastAsia="zh-CN"/>
        </w:rPr>
        <w:t>2</w:t>
      </w:r>
    </w:p>
    <w:p>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hint="eastAsia" w:ascii="Arial" w:hAnsi="Arial" w:eastAsia="宋体" w:cs="Arial"/>
          <w:b/>
          <w:bCs/>
          <w:highlight w:val="none"/>
          <w:lang w:val="en-US" w:eastAsia="zh-CN"/>
        </w:rPr>
        <w:t>liuyueyjy@chinamobile.com</w:t>
      </w:r>
    </w:p>
    <w:p>
      <w:pPr>
        <w:pBdr>
          <w:bottom w:val="single" w:color="auto" w:sz="12" w:space="1"/>
        </w:pBdr>
        <w:spacing w:after="120"/>
        <w:ind w:left="1985" w:hanging="1985"/>
        <w:rPr>
          <w:rFonts w:ascii="Arial" w:hAnsi="Arial" w:cs="Arial"/>
          <w:b/>
          <w:bCs/>
          <w:highlight w:val="none"/>
        </w:rPr>
      </w:pPr>
    </w:p>
    <w:p>
      <w:pPr>
        <w:pStyle w:val="82"/>
        <w:rPr>
          <w:b/>
          <w:highlight w:val="none"/>
          <w:lang w:val="fr-FR"/>
        </w:rPr>
      </w:pPr>
      <w:r>
        <w:rPr>
          <w:b/>
          <w:highlight w:val="none"/>
        </w:rPr>
        <w:t>1</w:t>
      </w:r>
      <w:r>
        <w:rPr>
          <w:b/>
          <w:highlight w:val="none"/>
          <w:lang w:val="fr-FR"/>
        </w:rPr>
        <w:t>. Introduction</w:t>
      </w:r>
    </w:p>
    <w:p>
      <w:pPr>
        <w:rPr>
          <w:rFonts w:hint="default" w:eastAsia="宋体"/>
          <w:sz w:val="18"/>
          <w:szCs w:val="18"/>
          <w:highlight w:val="none"/>
          <w:lang w:val="en-US" w:eastAsia="zh-CN"/>
        </w:rPr>
      </w:pPr>
      <w:r>
        <w:rPr>
          <w:rFonts w:hint="eastAsia" w:eastAsia="宋体"/>
          <w:highlight w:val="none"/>
          <w:lang w:val="en-US" w:eastAsia="zh-CN"/>
        </w:rPr>
        <w:t>Some architectures related to eMMTel service have been specified in both 3GPP and GSMA, including architecture specified in 3GPP TS 23.228, GSMA TGY.02, GSMA NG.134 and GSMA TS.66. All these architectures have not covered the enabler layer of eMMTel service. It is necessary to explain the relationship between the eMMTel Enabler architecture and the architecture specified in these specifications. Therefore, an informative annex is proposed in this pCR to explain the relationship.</w:t>
      </w:r>
    </w:p>
    <w:p>
      <w:pPr>
        <w:pStyle w:val="82"/>
        <w:rPr>
          <w:b/>
          <w:highlight w:val="none"/>
          <w:lang w:val="en-US"/>
        </w:rPr>
      </w:pPr>
      <w:r>
        <w:rPr>
          <w:b/>
          <w:highlight w:val="none"/>
          <w:lang w:val="en-US"/>
        </w:rPr>
        <w:t>2. Reason for Change</w:t>
      </w:r>
    </w:p>
    <w:p>
      <w:pPr>
        <w:rPr>
          <w:rFonts w:hint="eastAsia" w:eastAsia="宋体"/>
          <w:highlight w:val="none"/>
          <w:lang w:val="en-US" w:eastAsia="zh-CN"/>
        </w:rPr>
      </w:pPr>
      <w:r>
        <w:rPr>
          <w:highlight w:val="none"/>
          <w:lang w:val="en-US"/>
        </w:rPr>
        <w:t>Contribution with new text</w:t>
      </w:r>
      <w:r>
        <w:rPr>
          <w:rFonts w:hint="eastAsia" w:eastAsia="宋体"/>
          <w:highlight w:val="none"/>
          <w:lang w:val="en-US" w:eastAsia="zh-CN"/>
        </w:rPr>
        <w:t>.</w:t>
      </w:r>
    </w:p>
    <w:p>
      <w:pPr>
        <w:pStyle w:val="82"/>
        <w:rPr>
          <w:b/>
          <w:highlight w:val="none"/>
          <w:lang w:val="fr-FR"/>
        </w:rPr>
      </w:pPr>
      <w:r>
        <w:rPr>
          <w:b/>
          <w:highlight w:val="none"/>
          <w:lang w:val="fr-FR"/>
        </w:rPr>
        <w:t>4. Proposal</w:t>
      </w:r>
    </w:p>
    <w:p>
      <w:pPr>
        <w:rPr>
          <w:highlight w:val="none"/>
          <w:lang w:val="en-US"/>
        </w:rPr>
      </w:pPr>
      <w:r>
        <w:rPr>
          <w:highlight w:val="none"/>
          <w:lang w:val="en-US"/>
        </w:rPr>
        <w:t xml:space="preserve">It is proposed to agree the following changes to 3GPP TR </w:t>
      </w:r>
      <w:r>
        <w:rPr>
          <w:rFonts w:hint="eastAsia" w:eastAsia="宋体"/>
          <w:highlight w:val="none"/>
          <w:lang w:val="en-US" w:eastAsia="zh-CN"/>
        </w:rPr>
        <w:t>23.700-92 v0.3.0</w:t>
      </w:r>
      <w:r>
        <w:rPr>
          <w:highlight w:val="none"/>
          <w:lang w:val="en-US"/>
        </w:rPr>
        <w:t>.</w:t>
      </w:r>
    </w:p>
    <w:p>
      <w:pPr>
        <w:pBdr>
          <w:bottom w:val="single" w:color="auto" w:sz="12" w:space="1"/>
        </w:pBdr>
        <w:rPr>
          <w:highlight w:val="none"/>
          <w:lang w:val="en-US"/>
        </w:rPr>
      </w:pPr>
    </w:p>
    <w:p>
      <w:pPr>
        <w:rPr>
          <w:highlight w:val="none"/>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fr-FR"/>
        </w:rPr>
      </w:pPr>
      <w:r>
        <w:rPr>
          <w:rFonts w:ascii="Arial" w:hAnsi="Arial" w:cs="Arial"/>
          <w:color w:val="0000FF"/>
          <w:sz w:val="28"/>
          <w:szCs w:val="28"/>
          <w:highlight w:val="none"/>
          <w:lang w:val="fr-FR"/>
        </w:rPr>
        <w:t>* * * First Change * * * *</w:t>
      </w:r>
    </w:p>
    <w:p>
      <w:pPr>
        <w:pStyle w:val="2"/>
        <w:rPr>
          <w:ins w:id="0" w:author="liuyue240129" w:date="2024-01-31T23:30:23Z"/>
          <w:rFonts w:hint="default"/>
          <w:lang w:val="en-US" w:eastAsia="zh-CN"/>
        </w:rPr>
      </w:pPr>
      <w:ins w:id="1" w:author="liuyue240227" w:date="2024-02-29T17:58:32Z">
        <w:r>
          <w:rPr>
            <w:rFonts w:hint="eastAsia"/>
            <w:lang w:val="en-US" w:eastAsia="zh-CN"/>
          </w:rPr>
          <w:t>X</w:t>
        </w:r>
      </w:ins>
      <w:ins w:id="2" w:author="liuyue240129" w:date="2024-01-31T23:30:23Z">
        <w:r>
          <w:rPr>
            <w:lang w:eastAsia="zh-CN"/>
          </w:rPr>
          <w:t>.</w:t>
        </w:r>
      </w:ins>
      <w:ins w:id="3" w:author="liuyue240227" w:date="2024-02-29T17:58:35Z">
        <w:r>
          <w:rPr>
            <w:rFonts w:hint="eastAsia"/>
            <w:lang w:val="en-US" w:eastAsia="zh-CN"/>
          </w:rPr>
          <w:t>y</w:t>
        </w:r>
      </w:ins>
      <w:ins w:id="4" w:author="liuyue240227" w:date="2024-02-29T17:58:36Z">
        <w:r>
          <w:rPr>
            <w:rFonts w:hint="eastAsia"/>
            <w:lang w:val="en-US" w:eastAsia="zh-CN"/>
          </w:rPr>
          <w:t>2</w:t>
        </w:r>
      </w:ins>
      <w:ins w:id="5" w:author="liuyue240129" w:date="2024-01-31T23:30:23Z">
        <w:r>
          <w:rPr>
            <w:lang w:eastAsia="zh-CN"/>
          </w:rPr>
          <w:tab/>
        </w:r>
      </w:ins>
      <w:ins w:id="6" w:author="liuyue240227" w:date="2024-02-29T17:58:26Z">
        <w:r>
          <w:rPr>
            <w:rFonts w:hint="eastAsia"/>
            <w:lang w:val="en-US" w:eastAsia="zh-CN"/>
          </w:rPr>
          <w:t>Relationship between eMMTel Enabler architecture and architectures specified in</w:t>
        </w:r>
      </w:ins>
      <w:ins w:id="7" w:author="liuyue240129" w:date="2024-01-31T23:30:23Z">
        <w:r>
          <w:rPr>
            <w:rFonts w:hint="eastAsia"/>
            <w:lang w:val="en-US" w:eastAsia="zh-CN"/>
          </w:rPr>
          <w:t xml:space="preserve"> </w:t>
        </w:r>
      </w:ins>
      <w:ins w:id="8" w:author="liuyue240129" w:date="2024-01-31T23:30:40Z">
        <w:r>
          <w:rPr>
            <w:rFonts w:hint="eastAsia"/>
            <w:lang w:val="en-US" w:eastAsia="zh-CN"/>
          </w:rPr>
          <w:t>GSMA </w:t>
        </w:r>
      </w:ins>
      <w:ins w:id="9" w:author="liuyue240129" w:date="2024-02-10T23:42:35Z">
        <w:r>
          <w:rPr>
            <w:rFonts w:hint="eastAsia"/>
            <w:lang w:val="en-US" w:eastAsia="zh-CN"/>
          </w:rPr>
          <w:t>TGY</w:t>
        </w:r>
      </w:ins>
      <w:ins w:id="10" w:author="liuyue240129" w:date="2024-02-10T23:42:36Z">
        <w:r>
          <w:rPr>
            <w:rFonts w:hint="eastAsia"/>
            <w:lang w:val="en-US" w:eastAsia="zh-CN"/>
          </w:rPr>
          <w:t>.02</w:t>
        </w:r>
      </w:ins>
    </w:p>
    <w:p>
      <w:pPr>
        <w:pStyle w:val="30"/>
        <w:rPr>
          <w:ins w:id="11" w:author="liuyue240129" w:date="2024-02-11T14:26:03Z"/>
          <w:rFonts w:hint="default" w:eastAsia="宋体"/>
          <w:highlight w:val="none"/>
          <w:lang w:val="en-US" w:eastAsia="zh-CN"/>
        </w:rPr>
      </w:pPr>
      <w:ins w:id="12" w:author="liuyue240129" w:date="2024-02-11T14:26:11Z">
        <w:r>
          <w:rPr>
            <w:rFonts w:cs="Arial"/>
          </w:rPr>
          <w:t xml:space="preserve">Business voice calling is </w:t>
        </w:r>
      </w:ins>
      <w:ins w:id="13" w:author="liuyue240129" w:date="2024-02-11T14:42:23Z">
        <w:r>
          <w:rPr>
            <w:rFonts w:hint="eastAsia" w:eastAsia="宋体" w:cs="Arial"/>
            <w:lang w:val="en-US" w:eastAsia="zh-CN"/>
          </w:rPr>
          <w:t>defined in</w:t>
        </w:r>
      </w:ins>
      <w:ins w:id="14" w:author="liuyue240129" w:date="2024-02-11T14:42:24Z">
        <w:r>
          <w:rPr>
            <w:rFonts w:hint="eastAsia" w:eastAsia="宋体" w:cs="Arial"/>
            <w:lang w:val="en-US" w:eastAsia="zh-CN"/>
          </w:rPr>
          <w:t xml:space="preserve"> </w:t>
        </w:r>
      </w:ins>
      <w:ins w:id="15" w:author="liuyue240129" w:date="2024-02-11T14:42:31Z">
        <w:r>
          <w:rPr>
            <w:rFonts w:hint="eastAsia" w:eastAsia="宋体"/>
            <w:highlight w:val="none"/>
            <w:lang w:val="en-US" w:eastAsia="zh-CN"/>
          </w:rPr>
          <w:t>GSMA </w:t>
        </w:r>
      </w:ins>
      <w:ins w:id="16" w:author="liuyue240129" w:date="2024-02-11T14:42:35Z">
        <w:r>
          <w:rPr>
            <w:rFonts w:hint="eastAsia" w:eastAsia="宋体"/>
            <w:highlight w:val="none"/>
            <w:lang w:val="en-US" w:eastAsia="zh-CN"/>
          </w:rPr>
          <w:t>T</w:t>
        </w:r>
      </w:ins>
      <w:ins w:id="17" w:author="liuyue240129" w:date="2024-02-11T14:42:36Z">
        <w:r>
          <w:rPr>
            <w:rFonts w:hint="eastAsia" w:eastAsia="宋体"/>
            <w:highlight w:val="none"/>
            <w:lang w:val="en-US" w:eastAsia="zh-CN"/>
          </w:rPr>
          <w:t>GY</w:t>
        </w:r>
      </w:ins>
      <w:ins w:id="18" w:author="liuyue240129" w:date="2024-02-11T14:42:31Z">
        <w:r>
          <w:rPr>
            <w:rFonts w:hint="default" w:eastAsia="宋体"/>
            <w:highlight w:val="none"/>
            <w:lang w:val="en-US" w:eastAsia="zh-CN"/>
          </w:rPr>
          <w:t> </w:t>
        </w:r>
      </w:ins>
      <w:ins w:id="19" w:author="liuyue240129" w:date="2024-02-11T14:42:38Z">
        <w:r>
          <w:rPr>
            <w:rFonts w:hint="eastAsia" w:eastAsia="宋体"/>
            <w:highlight w:val="none"/>
            <w:lang w:val="en-US" w:eastAsia="zh-CN"/>
          </w:rPr>
          <w:t>02</w:t>
        </w:r>
      </w:ins>
      <w:ins w:id="20" w:author="liuyue240129" w:date="2024-02-11T14:42:31Z">
        <w:r>
          <w:rPr>
            <w:rFonts w:hint="eastAsia" w:eastAsia="宋体"/>
            <w:highlight w:val="none"/>
            <w:lang w:val="en-US" w:eastAsia="zh-CN"/>
          </w:rPr>
          <w:t>[</w:t>
        </w:r>
      </w:ins>
      <w:ins w:id="21" w:author="liuyue240129" w:date="2024-02-12T16:50:48Z">
        <w:r>
          <w:rPr>
            <w:rFonts w:hint="eastAsia" w:eastAsia="宋体"/>
            <w:highlight w:val="none"/>
            <w:lang w:val="en-US" w:eastAsia="zh-CN"/>
          </w:rPr>
          <w:t>12</w:t>
        </w:r>
      </w:ins>
      <w:ins w:id="22" w:author="liuyue240129" w:date="2024-02-11T14:42:31Z">
        <w:r>
          <w:rPr>
            <w:rFonts w:hint="eastAsia" w:eastAsia="宋体"/>
            <w:highlight w:val="none"/>
            <w:lang w:val="en-US" w:eastAsia="zh-CN"/>
          </w:rPr>
          <w:t>]</w:t>
        </w:r>
      </w:ins>
      <w:ins w:id="23" w:author="liuyue240129" w:date="2024-02-11T14:42:43Z">
        <w:r>
          <w:rPr>
            <w:rFonts w:hint="eastAsia" w:eastAsia="宋体"/>
            <w:highlight w:val="none"/>
            <w:lang w:val="en-US" w:eastAsia="zh-CN"/>
          </w:rPr>
          <w:t xml:space="preserve"> </w:t>
        </w:r>
      </w:ins>
      <w:ins w:id="24" w:author="liuyue240129" w:date="2024-02-11T14:42:45Z">
        <w:r>
          <w:rPr>
            <w:rFonts w:hint="eastAsia" w:eastAsia="宋体"/>
            <w:highlight w:val="none"/>
            <w:lang w:val="en-US" w:eastAsia="zh-CN"/>
          </w:rPr>
          <w:t xml:space="preserve">as </w:t>
        </w:r>
      </w:ins>
      <w:ins w:id="25" w:author="liuyue240129" w:date="2024-02-11T14:26:11Z">
        <w:r>
          <w:rPr>
            <w:rFonts w:cs="Arial"/>
          </w:rPr>
          <w:t xml:space="preserve">a telephony service for business purposes. </w:t>
        </w:r>
      </w:ins>
      <w:ins w:id="26" w:author="liuyue240129" w:date="2024-02-11T15:31:34Z">
        <w:r>
          <w:rPr>
            <w:rFonts w:hint="eastAsia" w:eastAsia="宋体" w:cs="Arial"/>
            <w:lang w:val="en-US" w:eastAsia="zh-CN"/>
          </w:rPr>
          <w:t>In t</w:t>
        </w:r>
      </w:ins>
      <w:ins w:id="27" w:author="liuyue240129" w:date="2024-02-11T15:31:35Z">
        <w:r>
          <w:rPr>
            <w:rFonts w:hint="eastAsia" w:eastAsia="宋体" w:cs="Arial"/>
            <w:lang w:val="en-US" w:eastAsia="zh-CN"/>
          </w:rPr>
          <w:t xml:space="preserve">he </w:t>
        </w:r>
      </w:ins>
      <w:ins w:id="28" w:author="liuyue240129" w:date="2024-02-11T15:31:35Z">
        <w:r>
          <w:rPr>
            <w:rFonts w:cs="Arial"/>
          </w:rPr>
          <w:t>Business voice calling</w:t>
        </w:r>
      </w:ins>
      <w:ins w:id="29" w:author="liuyue240129" w:date="2024-02-11T15:31:36Z">
        <w:r>
          <w:rPr>
            <w:rFonts w:hint="eastAsia" w:eastAsia="宋体" w:cs="Arial"/>
            <w:lang w:val="en-US" w:eastAsia="zh-CN"/>
          </w:rPr>
          <w:t>,</w:t>
        </w:r>
      </w:ins>
      <w:ins w:id="30" w:author="liuyue240129" w:date="2024-02-11T15:31:37Z">
        <w:r>
          <w:rPr>
            <w:rFonts w:hint="eastAsia" w:eastAsia="宋体" w:cs="Arial"/>
            <w:lang w:val="en-US" w:eastAsia="zh-CN"/>
          </w:rPr>
          <w:t xml:space="preserve"> </w:t>
        </w:r>
      </w:ins>
      <w:ins w:id="31" w:author="liuyue240129" w:date="2024-02-11T15:31:38Z">
        <w:r>
          <w:rPr>
            <w:rFonts w:hint="eastAsia" w:eastAsia="宋体" w:cs="Arial"/>
            <w:lang w:val="en-US" w:eastAsia="zh-CN"/>
          </w:rPr>
          <w:t>a</w:t>
        </w:r>
      </w:ins>
      <w:ins w:id="32" w:author="liuyue240129" w:date="2024-02-11T14:26:11Z">
        <w:r>
          <w:rPr>
            <w:rFonts w:cs="Arial"/>
          </w:rPr>
          <w:t xml:space="preserve">t least one communication party is a business and at least one party is an end-user or consumer. </w:t>
        </w:r>
      </w:ins>
      <w:ins w:id="33" w:author="liuyue240129" w:date="2024-02-11T15:32:02Z">
        <w:r>
          <w:rPr>
            <w:rFonts w:hint="eastAsia" w:eastAsia="宋体" w:cs="Arial"/>
            <w:lang w:val="en-US" w:eastAsia="zh-CN"/>
          </w:rPr>
          <w:t>The</w:t>
        </w:r>
      </w:ins>
      <w:ins w:id="34" w:author="liuyue240129" w:date="2024-02-11T15:32:03Z">
        <w:r>
          <w:rPr>
            <w:rFonts w:hint="eastAsia" w:eastAsia="宋体" w:cs="Arial"/>
            <w:lang w:val="en-US" w:eastAsia="zh-CN"/>
          </w:rPr>
          <w:t xml:space="preserve"> </w:t>
        </w:r>
      </w:ins>
      <w:ins w:id="35" w:author="liuyue240129" w:date="2024-02-11T15:32:03Z">
        <w:bookmarkStart w:id="0" w:name="_Toc87869215"/>
        <w:bookmarkStart w:id="1" w:name="_Toc68097348"/>
        <w:bookmarkStart w:id="2" w:name="_Toc86074948"/>
        <w:r>
          <w:rPr>
            <w:rFonts w:eastAsia="MS Mincho"/>
            <w:lang w:bidi="ar-SA"/>
          </w:rPr>
          <w:t xml:space="preserve">Business voice </w:t>
        </w:r>
      </w:ins>
      <w:ins w:id="36" w:author="liuyue240129" w:date="2024-02-11T15:32:03Z">
        <w:r>
          <w:rPr>
            <w:lang w:bidi="ar-SA"/>
          </w:rPr>
          <w:t xml:space="preserve">calling </w:t>
        </w:r>
      </w:ins>
      <w:ins w:id="37" w:author="liuyue240129" w:date="2024-02-11T15:32:03Z">
        <w:r>
          <w:rPr>
            <w:rFonts w:eastAsia="MS Mincho"/>
            <w:lang w:bidi="ar-SA"/>
          </w:rPr>
          <w:t>architecture</w:t>
        </w:r>
        <w:bookmarkEnd w:id="0"/>
        <w:bookmarkEnd w:id="1"/>
        <w:bookmarkEnd w:id="2"/>
      </w:ins>
      <w:ins w:id="38" w:author="liuyue240129" w:date="2024-02-11T15:32:05Z">
        <w:r>
          <w:rPr>
            <w:rFonts w:hint="eastAsia" w:eastAsia="宋体"/>
            <w:lang w:val="en-US" w:eastAsia="zh-CN" w:bidi="ar-SA"/>
          </w:rPr>
          <w:t xml:space="preserve"> </w:t>
        </w:r>
      </w:ins>
      <w:ins w:id="39" w:author="liuyue240129" w:date="2024-02-11T15:32:06Z">
        <w:r>
          <w:rPr>
            <w:rFonts w:hint="eastAsia" w:eastAsia="宋体"/>
            <w:lang w:val="en-US" w:eastAsia="zh-CN" w:bidi="ar-SA"/>
          </w:rPr>
          <w:t xml:space="preserve">is </w:t>
        </w:r>
      </w:ins>
      <w:ins w:id="40" w:author="liuyue240129" w:date="2024-02-11T15:32:10Z">
        <w:r>
          <w:rPr>
            <w:rFonts w:hint="eastAsia" w:eastAsia="宋体"/>
            <w:lang w:val="en-US" w:eastAsia="zh-CN" w:bidi="ar-SA"/>
          </w:rPr>
          <w:t xml:space="preserve">specified </w:t>
        </w:r>
      </w:ins>
      <w:ins w:id="41" w:author="liuyue240129" w:date="2024-02-11T15:32:11Z">
        <w:r>
          <w:rPr>
            <w:rFonts w:hint="eastAsia" w:eastAsia="宋体"/>
            <w:lang w:val="en-US" w:eastAsia="zh-CN" w:bidi="ar-SA"/>
          </w:rPr>
          <w:t xml:space="preserve">in </w:t>
        </w:r>
      </w:ins>
      <w:ins w:id="42" w:author="liuyue240129" w:date="2024-02-11T15:32:13Z">
        <w:r>
          <w:rPr>
            <w:rFonts w:hint="eastAsia" w:eastAsia="宋体"/>
            <w:lang w:val="en-US" w:eastAsia="zh-CN" w:bidi="ar-SA"/>
          </w:rPr>
          <w:t>sec</w:t>
        </w:r>
      </w:ins>
      <w:ins w:id="43" w:author="liuyue240129" w:date="2024-02-11T15:32:14Z">
        <w:r>
          <w:rPr>
            <w:rFonts w:hint="eastAsia" w:eastAsia="宋体"/>
            <w:lang w:val="en-US" w:eastAsia="zh-CN" w:bidi="ar-SA"/>
          </w:rPr>
          <w:t>tio</w:t>
        </w:r>
      </w:ins>
      <w:ins w:id="44" w:author="liuyue240129" w:date="2024-02-11T15:32:15Z">
        <w:r>
          <w:rPr>
            <w:rFonts w:hint="eastAsia" w:eastAsia="宋体"/>
            <w:lang w:val="en-US" w:eastAsia="zh-CN" w:bidi="ar-SA"/>
          </w:rPr>
          <w:t>n</w:t>
        </w:r>
      </w:ins>
      <w:ins w:id="45" w:author="liuyue240129" w:date="2024-02-11T15:32:16Z">
        <w:r>
          <w:rPr>
            <w:rFonts w:hint="default" w:eastAsia="宋体"/>
            <w:highlight w:val="none"/>
            <w:lang w:val="en-US" w:eastAsia="zh-CN"/>
          </w:rPr>
          <w:t> </w:t>
        </w:r>
      </w:ins>
      <w:ins w:id="46" w:author="liuyue240129" w:date="2024-02-11T15:32:16Z">
        <w:r>
          <w:rPr>
            <w:rFonts w:hint="eastAsia" w:eastAsia="宋体"/>
            <w:highlight w:val="none"/>
            <w:lang w:val="en-US" w:eastAsia="zh-CN"/>
          </w:rPr>
          <w:t>5</w:t>
        </w:r>
      </w:ins>
      <w:ins w:id="47" w:author="liuyue240129" w:date="2024-02-11T15:32:17Z">
        <w:r>
          <w:rPr>
            <w:rFonts w:hint="eastAsia" w:eastAsia="宋体"/>
            <w:highlight w:val="none"/>
            <w:lang w:val="en-US" w:eastAsia="zh-CN"/>
          </w:rPr>
          <w:t xml:space="preserve"> </w:t>
        </w:r>
      </w:ins>
      <w:ins w:id="48" w:author="liuyue240129" w:date="2024-02-11T15:32:18Z">
        <w:r>
          <w:rPr>
            <w:rFonts w:hint="eastAsia" w:eastAsia="宋体"/>
            <w:highlight w:val="none"/>
            <w:lang w:val="en-US" w:eastAsia="zh-CN"/>
          </w:rPr>
          <w:t>of</w:t>
        </w:r>
      </w:ins>
      <w:ins w:id="49" w:author="liuyue240129" w:date="2024-02-11T15:32:19Z">
        <w:r>
          <w:rPr>
            <w:rFonts w:hint="eastAsia" w:eastAsia="宋体"/>
            <w:highlight w:val="none"/>
            <w:lang w:val="en-US" w:eastAsia="zh-CN"/>
          </w:rPr>
          <w:t xml:space="preserve"> </w:t>
        </w:r>
      </w:ins>
      <w:ins w:id="50" w:author="liuyue240129" w:date="2024-02-11T15:32:22Z">
        <w:r>
          <w:rPr>
            <w:rFonts w:hint="eastAsia" w:eastAsia="宋体"/>
            <w:highlight w:val="none"/>
            <w:lang w:val="en-US" w:eastAsia="zh-CN"/>
          </w:rPr>
          <w:t>GSMA TGY</w:t>
        </w:r>
      </w:ins>
      <w:ins w:id="51" w:author="liuyue240129" w:date="2024-02-11T15:32:22Z">
        <w:r>
          <w:rPr>
            <w:rFonts w:hint="default" w:eastAsia="宋体"/>
            <w:highlight w:val="none"/>
            <w:lang w:val="en-US" w:eastAsia="zh-CN"/>
          </w:rPr>
          <w:t> </w:t>
        </w:r>
      </w:ins>
      <w:ins w:id="52" w:author="liuyue240129" w:date="2024-02-11T15:32:22Z">
        <w:r>
          <w:rPr>
            <w:rFonts w:hint="eastAsia" w:eastAsia="宋体"/>
            <w:highlight w:val="none"/>
            <w:lang w:val="en-US" w:eastAsia="zh-CN"/>
          </w:rPr>
          <w:t>02[</w:t>
        </w:r>
      </w:ins>
      <w:ins w:id="53" w:author="liuyue240129" w:date="2024-02-12T16:50:38Z">
        <w:r>
          <w:rPr>
            <w:rFonts w:hint="eastAsia" w:eastAsia="宋体"/>
            <w:highlight w:val="none"/>
            <w:lang w:val="en-US" w:eastAsia="zh-CN"/>
          </w:rPr>
          <w:t>12</w:t>
        </w:r>
      </w:ins>
      <w:ins w:id="54" w:author="liuyue240129" w:date="2024-02-11T15:32:22Z">
        <w:r>
          <w:rPr>
            <w:rFonts w:hint="eastAsia" w:eastAsia="宋体"/>
            <w:highlight w:val="none"/>
            <w:lang w:val="en-US" w:eastAsia="zh-CN"/>
          </w:rPr>
          <w:t>]</w:t>
        </w:r>
      </w:ins>
      <w:ins w:id="55" w:author="liuyue240129" w:date="2024-02-11T15:32:55Z">
        <w:r>
          <w:rPr>
            <w:rFonts w:hint="eastAsia" w:eastAsia="宋体"/>
            <w:highlight w:val="none"/>
            <w:lang w:val="en-US" w:eastAsia="zh-CN"/>
          </w:rPr>
          <w:t>.</w:t>
        </w:r>
      </w:ins>
      <w:ins w:id="56" w:author="liuyue240129" w:date="2024-02-11T15:36:12Z">
        <w:r>
          <w:rPr>
            <w:rFonts w:hint="eastAsia" w:eastAsia="宋体"/>
            <w:highlight w:val="none"/>
            <w:lang w:val="en-US" w:eastAsia="zh-CN"/>
          </w:rPr>
          <w:t xml:space="preserve"> </w:t>
        </w:r>
      </w:ins>
    </w:p>
    <w:p>
      <w:pPr>
        <w:rPr>
          <w:ins w:id="57" w:author="liuyue240129" w:date="2024-02-11T17:32:59Z"/>
          <w:rFonts w:hint="default"/>
          <w:lang w:val="en-US" w:eastAsia="zh-CN"/>
        </w:rPr>
      </w:pPr>
      <w:ins w:id="58" w:author="liuyue240129" w:date="2024-02-11T16:34:35Z">
        <w:r>
          <w:rPr>
            <w:rFonts w:hint="eastAsia" w:eastAsia="宋体"/>
            <w:highlight w:val="none"/>
            <w:lang w:val="en-US" w:eastAsia="zh-CN"/>
          </w:rPr>
          <w:t>There are</w:t>
        </w:r>
      </w:ins>
      <w:ins w:id="59" w:author="liuyue240129" w:date="2024-02-11T16:34:36Z">
        <w:r>
          <w:rPr>
            <w:rFonts w:hint="eastAsia" w:eastAsia="宋体"/>
            <w:highlight w:val="none"/>
            <w:lang w:val="en-US" w:eastAsia="zh-CN"/>
          </w:rPr>
          <w:t xml:space="preserve"> </w:t>
        </w:r>
      </w:ins>
      <w:ins w:id="60" w:author="liuyue240129" w:date="2024-02-11T16:48:35Z">
        <w:r>
          <w:rPr>
            <w:rFonts w:hint="eastAsia" w:eastAsia="宋体"/>
            <w:highlight w:val="none"/>
            <w:lang w:val="en-US" w:eastAsia="zh-CN"/>
          </w:rPr>
          <w:t>two</w:t>
        </w:r>
      </w:ins>
      <w:ins w:id="61" w:author="liuyue240129" w:date="2024-02-11T16:51:00Z">
        <w:r>
          <w:rPr>
            <w:rFonts w:hint="eastAsia" w:eastAsia="宋体"/>
            <w:highlight w:val="none"/>
            <w:lang w:val="en-US" w:eastAsia="zh-CN"/>
          </w:rPr>
          <w:t xml:space="preserve"> </w:t>
        </w:r>
      </w:ins>
      <w:ins w:id="62" w:author="liuyue240129" w:date="2024-02-11T16:51:01Z">
        <w:r>
          <w:rPr>
            <w:rFonts w:hint="eastAsia" w:eastAsia="宋体"/>
            <w:highlight w:val="none"/>
            <w:lang w:val="en-US" w:eastAsia="zh-CN"/>
          </w:rPr>
          <w:t xml:space="preserve">high </w:t>
        </w:r>
      </w:ins>
      <w:ins w:id="63" w:author="liuyue240129" w:date="2024-02-11T16:51:03Z">
        <w:r>
          <w:rPr>
            <w:rFonts w:hint="eastAsia" w:eastAsia="宋体"/>
            <w:highlight w:val="none"/>
            <w:lang w:val="en-US" w:eastAsia="zh-CN"/>
          </w:rPr>
          <w:t>level</w:t>
        </w:r>
      </w:ins>
      <w:ins w:id="64" w:author="liuyue240129" w:date="2024-02-11T16:34:38Z">
        <w:r>
          <w:rPr>
            <w:rFonts w:hint="eastAsia" w:eastAsia="宋体"/>
            <w:highlight w:val="none"/>
            <w:lang w:val="en-US" w:eastAsia="zh-CN"/>
          </w:rPr>
          <w:t xml:space="preserve"> </w:t>
        </w:r>
      </w:ins>
      <w:ins w:id="65" w:author="liuyue240129" w:date="2024-02-11T16:34:40Z">
        <w:r>
          <w:rPr>
            <w:rFonts w:hint="eastAsia" w:eastAsia="宋体"/>
            <w:highlight w:val="none"/>
            <w:lang w:val="en-US" w:eastAsia="zh-CN"/>
          </w:rPr>
          <w:t>architecture</w:t>
        </w:r>
      </w:ins>
      <w:ins w:id="66" w:author="liuyue240129" w:date="2024-02-11T16:34:41Z">
        <w:r>
          <w:rPr>
            <w:rFonts w:hint="eastAsia" w:eastAsia="宋体"/>
            <w:highlight w:val="none"/>
            <w:lang w:val="en-US" w:eastAsia="zh-CN"/>
          </w:rPr>
          <w:t xml:space="preserve">s </w:t>
        </w:r>
      </w:ins>
      <w:ins w:id="67" w:author="liuyue240129" w:date="2024-02-11T16:34:47Z">
        <w:r>
          <w:rPr>
            <w:rFonts w:hint="eastAsia" w:eastAsia="宋体"/>
            <w:highlight w:val="none"/>
            <w:lang w:val="en-US" w:eastAsia="zh-CN"/>
          </w:rPr>
          <w:t xml:space="preserve">specified </w:t>
        </w:r>
      </w:ins>
      <w:ins w:id="68" w:author="liuyue240129" w:date="2024-02-11T16:34:48Z">
        <w:r>
          <w:rPr>
            <w:rFonts w:hint="eastAsia" w:eastAsia="宋体"/>
            <w:highlight w:val="none"/>
            <w:lang w:val="en-US" w:eastAsia="zh-CN"/>
          </w:rPr>
          <w:t xml:space="preserve">in </w:t>
        </w:r>
      </w:ins>
      <w:ins w:id="69" w:author="liuyue240129" w:date="2024-02-11T16:34:53Z">
        <w:r>
          <w:rPr>
            <w:rFonts w:hint="eastAsia" w:eastAsia="宋体"/>
            <w:highlight w:val="none"/>
            <w:lang w:val="en-US" w:eastAsia="zh-CN"/>
          </w:rPr>
          <w:t>GSMA TGY</w:t>
        </w:r>
      </w:ins>
      <w:ins w:id="70" w:author="liuyue240129" w:date="2024-02-11T16:34:53Z">
        <w:r>
          <w:rPr>
            <w:rFonts w:hint="default" w:eastAsia="宋体"/>
            <w:highlight w:val="none"/>
            <w:lang w:val="en-US" w:eastAsia="zh-CN"/>
          </w:rPr>
          <w:t> </w:t>
        </w:r>
      </w:ins>
      <w:ins w:id="71" w:author="liuyue240129" w:date="2024-02-11T16:34:53Z">
        <w:r>
          <w:rPr>
            <w:rFonts w:hint="eastAsia" w:eastAsia="宋体"/>
            <w:highlight w:val="none"/>
            <w:lang w:val="en-US" w:eastAsia="zh-CN"/>
          </w:rPr>
          <w:t>02[</w:t>
        </w:r>
      </w:ins>
      <w:ins w:id="72" w:author="liuyue240129" w:date="2024-02-12T16:50:53Z">
        <w:r>
          <w:rPr>
            <w:rFonts w:hint="eastAsia" w:eastAsia="宋体"/>
            <w:highlight w:val="none"/>
            <w:lang w:val="en-US" w:eastAsia="zh-CN"/>
          </w:rPr>
          <w:t>12</w:t>
        </w:r>
      </w:ins>
      <w:ins w:id="73" w:author="liuyue240129" w:date="2024-02-11T16:34:53Z">
        <w:r>
          <w:rPr>
            <w:rFonts w:hint="eastAsia" w:eastAsia="宋体"/>
            <w:highlight w:val="none"/>
            <w:lang w:val="en-US" w:eastAsia="zh-CN"/>
          </w:rPr>
          <w:t>]</w:t>
        </w:r>
      </w:ins>
      <w:ins w:id="74" w:author="liuyue240129" w:date="2024-02-11T16:48:39Z">
        <w:r>
          <w:rPr>
            <w:rFonts w:hint="eastAsia" w:eastAsia="宋体"/>
            <w:highlight w:val="none"/>
            <w:lang w:val="en-US" w:eastAsia="zh-CN"/>
          </w:rPr>
          <w:t xml:space="preserve">. </w:t>
        </w:r>
      </w:ins>
      <w:ins w:id="75" w:author="liuyue240129" w:date="2024-02-11T16:48:40Z">
        <w:r>
          <w:rPr>
            <w:rFonts w:hint="eastAsia" w:eastAsia="宋体"/>
            <w:highlight w:val="none"/>
            <w:lang w:val="en-US" w:eastAsia="zh-CN"/>
          </w:rPr>
          <w:t xml:space="preserve">The </w:t>
        </w:r>
      </w:ins>
      <w:ins w:id="76" w:author="liuyue240129" w:date="2024-02-11T16:48:41Z">
        <w:r>
          <w:rPr>
            <w:rFonts w:hint="eastAsia" w:eastAsia="宋体"/>
            <w:highlight w:val="none"/>
            <w:lang w:val="en-US" w:eastAsia="zh-CN"/>
          </w:rPr>
          <w:t>fir</w:t>
        </w:r>
      </w:ins>
      <w:ins w:id="77" w:author="liuyue240129" w:date="2024-02-11T16:48:42Z">
        <w:r>
          <w:rPr>
            <w:rFonts w:hint="eastAsia" w:eastAsia="宋体"/>
            <w:highlight w:val="none"/>
            <w:lang w:val="en-US" w:eastAsia="zh-CN"/>
          </w:rPr>
          <w:t>st o</w:t>
        </w:r>
      </w:ins>
      <w:ins w:id="78" w:author="liuyue240129" w:date="2024-02-11T16:48:43Z">
        <w:r>
          <w:rPr>
            <w:rFonts w:hint="eastAsia" w:eastAsia="宋体"/>
            <w:highlight w:val="none"/>
            <w:lang w:val="en-US" w:eastAsia="zh-CN"/>
          </w:rPr>
          <w:t>ne is</w:t>
        </w:r>
      </w:ins>
      <w:ins w:id="79" w:author="liuyue240129" w:date="2024-02-11T16:48:44Z">
        <w:r>
          <w:rPr>
            <w:rFonts w:hint="eastAsia" w:eastAsia="宋体"/>
            <w:highlight w:val="none"/>
            <w:lang w:val="en-US" w:eastAsia="zh-CN"/>
          </w:rPr>
          <w:t xml:space="preserve"> </w:t>
        </w:r>
      </w:ins>
      <w:ins w:id="80" w:author="liuyue240129" w:date="2024-02-11T16:48:49Z">
        <w:r>
          <w:rPr>
            <w:rFonts w:hint="eastAsia" w:eastAsia="宋体"/>
            <w:highlight w:val="none"/>
            <w:lang w:val="en-US" w:eastAsia="zh-CN"/>
          </w:rPr>
          <w:t>tha</w:t>
        </w:r>
      </w:ins>
      <w:ins w:id="81" w:author="liuyue240129" w:date="2024-02-11T16:48:50Z">
        <w:r>
          <w:rPr>
            <w:rFonts w:hint="eastAsia" w:eastAsia="宋体"/>
            <w:highlight w:val="none"/>
            <w:lang w:val="en-US" w:eastAsia="zh-CN"/>
          </w:rPr>
          <w:t xml:space="preserve">t the </w:t>
        </w:r>
      </w:ins>
      <w:ins w:id="82" w:author="liuyue240129" w:date="2024-02-11T16:48:44Z">
        <w:r>
          <w:rPr>
            <w:lang w:val="en-GB"/>
          </w:rPr>
          <w:t>operator delegates the management and operation of the Enterprise solution to a third party</w:t>
        </w:r>
      </w:ins>
      <w:ins w:id="83" w:author="liuyue240227" w:date="2024-02-29T18:03:32Z">
        <w:r>
          <w:rPr>
            <w:rFonts w:hint="eastAsia" w:eastAsia="宋体"/>
            <w:lang w:val="en-US" w:eastAsia="zh-CN"/>
          </w:rPr>
          <w:t xml:space="preserve"> </w:t>
        </w:r>
      </w:ins>
      <w:ins w:id="84" w:author="liuyue240227" w:date="2024-02-29T18:03:37Z">
        <w:r>
          <w:rPr>
            <w:rFonts w:hint="eastAsia" w:eastAsia="宋体"/>
            <w:lang w:val="en-US" w:eastAsia="zh-CN"/>
          </w:rPr>
          <w:t>and</w:t>
        </w:r>
      </w:ins>
      <w:ins w:id="85" w:author="liuyue240227" w:date="2024-02-29T18:03:38Z">
        <w:r>
          <w:rPr>
            <w:rFonts w:hint="eastAsia" w:eastAsia="宋体"/>
            <w:lang w:val="en-US" w:eastAsia="zh-CN"/>
          </w:rPr>
          <w:t xml:space="preserve"> </w:t>
        </w:r>
      </w:ins>
      <w:ins w:id="86" w:author="liuyue240227" w:date="2024-02-29T18:03:39Z">
        <w:r>
          <w:rPr>
            <w:rFonts w:hint="eastAsia" w:eastAsia="宋体"/>
            <w:lang w:val="en-US" w:eastAsia="zh-CN"/>
          </w:rPr>
          <w:t xml:space="preserve">is </w:t>
        </w:r>
      </w:ins>
      <w:ins w:id="87" w:author="liuyue240227" w:date="2024-02-29T18:03:45Z">
        <w:r>
          <w:rPr>
            <w:rFonts w:hint="eastAsia" w:eastAsia="宋体"/>
            <w:lang w:val="en-US" w:eastAsia="zh-CN"/>
          </w:rPr>
          <w:t xml:space="preserve">shown </w:t>
        </w:r>
      </w:ins>
      <w:ins w:id="88" w:author="liuyue240227" w:date="2024-02-29T18:03:46Z">
        <w:r>
          <w:rPr>
            <w:rFonts w:hint="eastAsia" w:eastAsia="宋体"/>
            <w:lang w:val="en-US" w:eastAsia="zh-CN"/>
          </w:rPr>
          <w:t xml:space="preserve">in </w:t>
        </w:r>
      </w:ins>
      <w:ins w:id="89" w:author="liuyue240227" w:date="2024-02-29T18:03:47Z">
        <w:r>
          <w:rPr>
            <w:highlight w:val="none"/>
          </w:rPr>
          <w:t xml:space="preserve"> Figure </w:t>
        </w:r>
      </w:ins>
      <w:ins w:id="90" w:author="liuyue240227" w:date="2024-02-29T18:03:48Z">
        <w:r>
          <w:rPr>
            <w:rFonts w:hint="eastAsia" w:eastAsia="宋体"/>
            <w:highlight w:val="none"/>
            <w:lang w:val="en-US" w:eastAsia="zh-CN"/>
          </w:rPr>
          <w:t>7</w:t>
        </w:r>
      </w:ins>
      <w:ins w:id="91" w:author="liuyue240227" w:date="2024-02-29T18:03:49Z">
        <w:r>
          <w:rPr>
            <w:rFonts w:hint="eastAsia" w:eastAsia="宋体"/>
            <w:highlight w:val="none"/>
            <w:lang w:val="en-US" w:eastAsia="zh-CN"/>
          </w:rPr>
          <w:t xml:space="preserve"> </w:t>
        </w:r>
      </w:ins>
      <w:ins w:id="92" w:author="liuyue240227" w:date="2024-02-29T18:03:50Z">
        <w:r>
          <w:rPr>
            <w:rFonts w:hint="eastAsia" w:eastAsia="宋体"/>
            <w:highlight w:val="none"/>
            <w:lang w:val="en-US" w:eastAsia="zh-CN"/>
          </w:rPr>
          <w:t>of</w:t>
        </w:r>
      </w:ins>
      <w:ins w:id="93" w:author="liuyue240227" w:date="2024-02-29T18:03:51Z">
        <w:r>
          <w:rPr>
            <w:rFonts w:hint="eastAsia" w:eastAsia="宋体"/>
            <w:highlight w:val="none"/>
            <w:lang w:val="en-US" w:eastAsia="zh-CN"/>
          </w:rPr>
          <w:t xml:space="preserve"> </w:t>
        </w:r>
      </w:ins>
      <w:ins w:id="94" w:author="liuyue240227" w:date="2024-02-29T18:03:56Z">
        <w:r>
          <w:rPr>
            <w:rFonts w:hint="eastAsia" w:eastAsia="宋体"/>
            <w:highlight w:val="none"/>
            <w:lang w:val="en-US" w:eastAsia="zh-CN"/>
          </w:rPr>
          <w:t>GSMA TGY</w:t>
        </w:r>
      </w:ins>
      <w:ins w:id="95" w:author="liuyue240227" w:date="2024-02-29T18:03:56Z">
        <w:r>
          <w:rPr>
            <w:rFonts w:hint="default" w:eastAsia="宋体"/>
            <w:highlight w:val="none"/>
            <w:lang w:val="en-US" w:eastAsia="zh-CN"/>
          </w:rPr>
          <w:t> </w:t>
        </w:r>
      </w:ins>
      <w:ins w:id="96" w:author="liuyue240227" w:date="2024-02-29T18:03:56Z">
        <w:r>
          <w:rPr>
            <w:rFonts w:hint="eastAsia" w:eastAsia="宋体"/>
            <w:highlight w:val="none"/>
            <w:lang w:val="en-US" w:eastAsia="zh-CN"/>
          </w:rPr>
          <w:t>02[12]</w:t>
        </w:r>
      </w:ins>
      <w:ins w:id="97" w:author="liuyue240129" w:date="2024-02-11T16:49:00Z">
        <w:r>
          <w:rPr>
            <w:rFonts w:hint="eastAsia" w:eastAsia="宋体"/>
            <w:lang w:val="en-US" w:eastAsia="zh-CN"/>
          </w:rPr>
          <w:t>.</w:t>
        </w:r>
      </w:ins>
      <w:ins w:id="98" w:author="liuyue240129" w:date="2024-02-11T16:49:01Z">
        <w:r>
          <w:rPr>
            <w:rFonts w:hint="eastAsia" w:eastAsia="宋体"/>
            <w:lang w:val="en-US" w:eastAsia="zh-CN"/>
          </w:rPr>
          <w:t xml:space="preserve"> </w:t>
        </w:r>
      </w:ins>
      <w:ins w:id="99" w:author="liuyue240129" w:date="2024-02-11T17:27:32Z">
        <w:r>
          <w:rPr>
            <w:rFonts w:hint="eastAsia" w:eastAsia="宋体"/>
            <w:highlight w:val="none"/>
            <w:lang w:val="en-US" w:eastAsia="zh-CN"/>
          </w:rPr>
          <w:t xml:space="preserve">The </w:t>
        </w:r>
      </w:ins>
      <w:ins w:id="100" w:author="liuyue240129" w:date="2024-02-11T17:27:38Z">
        <w:r>
          <w:rPr>
            <w:rFonts w:hint="eastAsia" w:eastAsia="宋体"/>
            <w:highlight w:val="none"/>
            <w:lang w:val="en-US" w:eastAsia="zh-CN"/>
          </w:rPr>
          <w:t>othe</w:t>
        </w:r>
      </w:ins>
      <w:ins w:id="101" w:author="liuyue240129" w:date="2024-02-11T17:27:39Z">
        <w:r>
          <w:rPr>
            <w:rFonts w:hint="eastAsia" w:eastAsia="宋体"/>
            <w:highlight w:val="none"/>
            <w:lang w:val="en-US" w:eastAsia="zh-CN"/>
          </w:rPr>
          <w:t xml:space="preserve">r </w:t>
        </w:r>
      </w:ins>
      <w:ins w:id="102" w:author="liuyue240227" w:date="2024-02-29T18:04:07Z">
        <w:r>
          <w:rPr>
            <w:rFonts w:hint="eastAsia" w:eastAsia="宋体"/>
            <w:highlight w:val="none"/>
            <w:lang w:val="en-US" w:eastAsia="zh-CN"/>
          </w:rPr>
          <w:t>o</w:t>
        </w:r>
      </w:ins>
      <w:ins w:id="103" w:author="liuyue240227" w:date="2024-02-29T18:04:08Z">
        <w:r>
          <w:rPr>
            <w:rFonts w:hint="eastAsia" w:eastAsia="宋体"/>
            <w:highlight w:val="none"/>
            <w:lang w:val="en-US" w:eastAsia="zh-CN"/>
          </w:rPr>
          <w:t>ne</w:t>
        </w:r>
      </w:ins>
      <w:ins w:id="104" w:author="liuyue240129" w:date="2024-02-11T17:27:32Z">
        <w:r>
          <w:rPr>
            <w:rFonts w:hint="eastAsia" w:eastAsia="宋体"/>
            <w:highlight w:val="none"/>
            <w:lang w:val="en-US" w:eastAsia="zh-CN"/>
          </w:rPr>
          <w:t xml:space="preserve"> is that </w:t>
        </w:r>
      </w:ins>
      <w:ins w:id="105" w:author="liuyue240129" w:date="2024-02-11T17:32:53Z">
        <w:r>
          <w:rPr>
            <w:lang w:val="en-GB"/>
          </w:rPr>
          <w:t xml:space="preserve"> the Enterprise solution is invoked via a northbound interface</w:t>
        </w:r>
      </w:ins>
      <w:ins w:id="106" w:author="liuyue240227" w:date="2024-02-29T18:04:16Z">
        <w:r>
          <w:rPr>
            <w:rFonts w:hint="eastAsia" w:eastAsia="宋体"/>
            <w:lang w:val="en-US" w:eastAsia="zh-CN"/>
          </w:rPr>
          <w:t xml:space="preserve"> and is shown in </w:t>
        </w:r>
      </w:ins>
      <w:ins w:id="107" w:author="liuyue240227" w:date="2024-02-29T18:04:16Z">
        <w:r>
          <w:rPr>
            <w:highlight w:val="none"/>
          </w:rPr>
          <w:t xml:space="preserve"> Figure </w:t>
        </w:r>
      </w:ins>
      <w:ins w:id="108" w:author="liuyue240227" w:date="2024-02-29T18:04:20Z">
        <w:r>
          <w:rPr>
            <w:rFonts w:hint="eastAsia" w:eastAsia="宋体"/>
            <w:highlight w:val="none"/>
            <w:lang w:val="en-US" w:eastAsia="zh-CN"/>
          </w:rPr>
          <w:t>8</w:t>
        </w:r>
      </w:ins>
      <w:ins w:id="109" w:author="liuyue240227" w:date="2024-02-29T18:04:16Z">
        <w:r>
          <w:rPr>
            <w:rFonts w:hint="eastAsia" w:eastAsia="宋体"/>
            <w:highlight w:val="none"/>
            <w:lang w:val="en-US" w:eastAsia="zh-CN"/>
          </w:rPr>
          <w:t xml:space="preserve"> of GSMA TGY</w:t>
        </w:r>
      </w:ins>
      <w:ins w:id="110" w:author="liuyue240227" w:date="2024-02-29T18:04:16Z">
        <w:r>
          <w:rPr>
            <w:rFonts w:hint="default" w:eastAsia="宋体"/>
            <w:highlight w:val="none"/>
            <w:lang w:val="en-US" w:eastAsia="zh-CN"/>
          </w:rPr>
          <w:t> </w:t>
        </w:r>
      </w:ins>
      <w:ins w:id="111" w:author="liuyue240227" w:date="2024-02-29T18:04:16Z">
        <w:r>
          <w:rPr>
            <w:rFonts w:hint="eastAsia" w:eastAsia="宋体"/>
            <w:highlight w:val="none"/>
            <w:lang w:val="en-US" w:eastAsia="zh-CN"/>
          </w:rPr>
          <w:t>02[12]</w:t>
        </w:r>
      </w:ins>
      <w:ins w:id="112" w:author="liuyue240129" w:date="2024-02-11T17:27:32Z">
        <w:r>
          <w:rPr>
            <w:rFonts w:hint="eastAsia" w:eastAsia="宋体"/>
            <w:lang w:val="en-US" w:eastAsia="zh-CN"/>
          </w:rPr>
          <w:t>.</w:t>
        </w:r>
      </w:ins>
    </w:p>
    <w:p>
      <w:pPr>
        <w:pStyle w:val="30"/>
        <w:rPr>
          <w:ins w:id="113" w:author="liuyue240129" w:date="2024-02-11T16:52:04Z"/>
          <w:rFonts w:hint="default" w:eastAsia="宋体"/>
          <w:highlight w:val="none"/>
          <w:lang w:val="en-US" w:eastAsia="zh-CN"/>
        </w:rPr>
      </w:pPr>
      <w:ins w:id="114" w:author="liuyue240129" w:date="2024-02-11T21:48:54Z">
        <w:r>
          <w:rPr>
            <w:rFonts w:hint="eastAsia" w:eastAsia="宋体"/>
            <w:highlight w:val="none"/>
            <w:lang w:val="en-US" w:eastAsia="zh-CN"/>
          </w:rPr>
          <w:t>GSMA </w:t>
        </w:r>
      </w:ins>
      <w:ins w:id="115" w:author="liuyue240129" w:date="2024-02-11T21:48:58Z">
        <w:r>
          <w:rPr>
            <w:rFonts w:hint="eastAsia" w:eastAsia="宋体"/>
            <w:highlight w:val="none"/>
            <w:lang w:val="en-US" w:eastAsia="zh-CN"/>
          </w:rPr>
          <w:t>TG</w:t>
        </w:r>
      </w:ins>
      <w:ins w:id="116" w:author="liuyue240129" w:date="2024-02-11T21:48:59Z">
        <w:r>
          <w:rPr>
            <w:rFonts w:hint="eastAsia" w:eastAsia="宋体"/>
            <w:highlight w:val="none"/>
            <w:lang w:val="en-US" w:eastAsia="zh-CN"/>
          </w:rPr>
          <w:t>Y.0</w:t>
        </w:r>
      </w:ins>
      <w:ins w:id="117" w:author="liuyue240129" w:date="2024-02-11T21:49:00Z">
        <w:r>
          <w:rPr>
            <w:rFonts w:hint="eastAsia" w:eastAsia="宋体"/>
            <w:highlight w:val="none"/>
            <w:lang w:val="en-US" w:eastAsia="zh-CN"/>
          </w:rPr>
          <w:t>2</w:t>
        </w:r>
      </w:ins>
      <w:ins w:id="118" w:author="liuyue240129" w:date="2024-02-11T21:48:54Z">
        <w:r>
          <w:rPr>
            <w:rFonts w:hint="default" w:eastAsia="宋体"/>
            <w:highlight w:val="none"/>
            <w:lang w:val="en-US" w:eastAsia="zh-CN"/>
          </w:rPr>
          <w:t> </w:t>
        </w:r>
      </w:ins>
      <w:ins w:id="119" w:author="liuyue240129" w:date="2024-02-11T21:48:54Z">
        <w:r>
          <w:rPr>
            <w:rFonts w:hint="eastAsia" w:eastAsia="宋体"/>
            <w:highlight w:val="none"/>
            <w:lang w:val="en-US" w:eastAsia="zh-CN"/>
          </w:rPr>
          <w:t>[</w:t>
        </w:r>
      </w:ins>
      <w:ins w:id="120" w:author="liuyue240129" w:date="2024-02-12T16:51:08Z">
        <w:r>
          <w:rPr>
            <w:rFonts w:hint="eastAsia" w:eastAsia="宋体"/>
            <w:highlight w:val="none"/>
            <w:lang w:val="en-US" w:eastAsia="zh-CN"/>
          </w:rPr>
          <w:t>1</w:t>
        </w:r>
      </w:ins>
      <w:ins w:id="121" w:author="liuyue240129" w:date="2024-02-12T16:51:09Z">
        <w:r>
          <w:rPr>
            <w:rFonts w:hint="eastAsia" w:eastAsia="宋体"/>
            <w:highlight w:val="none"/>
            <w:lang w:val="en-US" w:eastAsia="zh-CN"/>
          </w:rPr>
          <w:t>2</w:t>
        </w:r>
      </w:ins>
      <w:ins w:id="122" w:author="liuyue240129" w:date="2024-02-11T21:48:54Z">
        <w:r>
          <w:rPr>
            <w:rFonts w:hint="eastAsia" w:eastAsia="宋体"/>
            <w:highlight w:val="none"/>
            <w:lang w:val="en-US" w:eastAsia="zh-CN"/>
          </w:rPr>
          <w:t>]</w:t>
        </w:r>
      </w:ins>
      <w:ins w:id="123" w:author="liuyue240129" w:date="2024-02-11T21:49:09Z">
        <w:r>
          <w:rPr>
            <w:rFonts w:hint="eastAsia" w:eastAsia="宋体"/>
            <w:highlight w:val="none"/>
            <w:lang w:val="en-US" w:eastAsia="zh-CN"/>
          </w:rPr>
          <w:t xml:space="preserve"> </w:t>
        </w:r>
      </w:ins>
      <w:ins w:id="124" w:author="liuyue240129" w:date="2024-02-11T21:48:54Z">
        <w:r>
          <w:rPr>
            <w:rFonts w:hint="eastAsia"/>
            <w:highlight w:val="none"/>
            <w:lang w:val="en-US" w:eastAsia="zh-CN"/>
          </w:rPr>
          <w:t xml:space="preserve">will not develop </w:t>
        </w:r>
      </w:ins>
      <w:ins w:id="125" w:author="liuyue240129" w:date="2024-02-11T21:49:20Z">
        <w:r>
          <w:rPr>
            <w:rFonts w:hint="eastAsia"/>
            <w:highlight w:val="none"/>
            <w:lang w:val="en-US" w:eastAsia="zh-CN"/>
          </w:rPr>
          <w:t xml:space="preserve">detailed </w:t>
        </w:r>
      </w:ins>
      <w:ins w:id="126" w:author="liuyue240129" w:date="2024-02-11T21:48:54Z">
        <w:r>
          <w:rPr>
            <w:rFonts w:hint="eastAsia"/>
            <w:highlight w:val="none"/>
            <w:lang w:val="en-US" w:eastAsia="zh-CN"/>
          </w:rPr>
          <w:t>technical solutions</w:t>
        </w:r>
      </w:ins>
      <w:ins w:id="127" w:author="liuyue240129" w:date="2024-02-11T21:49:26Z">
        <w:r>
          <w:rPr>
            <w:rFonts w:hint="eastAsia"/>
            <w:highlight w:val="none"/>
            <w:lang w:val="en-US" w:eastAsia="zh-CN"/>
          </w:rPr>
          <w:t xml:space="preserve"> and</w:t>
        </w:r>
      </w:ins>
      <w:ins w:id="128" w:author="liuyue240129" w:date="2024-02-11T21:49:27Z">
        <w:r>
          <w:rPr>
            <w:rFonts w:hint="eastAsia"/>
            <w:highlight w:val="none"/>
            <w:lang w:val="en-US" w:eastAsia="zh-CN"/>
          </w:rPr>
          <w:t xml:space="preserve"> </w:t>
        </w:r>
      </w:ins>
      <w:ins w:id="129" w:author="liuyue240129" w:date="2024-02-11T21:49:39Z">
        <w:r>
          <w:rPr>
            <w:rFonts w:hint="eastAsia"/>
            <w:highlight w:val="none"/>
            <w:lang w:val="en-US" w:eastAsia="zh-CN"/>
          </w:rPr>
          <w:t>architecture</w:t>
        </w:r>
      </w:ins>
      <w:ins w:id="130" w:author="liuyue240129" w:date="2024-02-11T21:48:54Z">
        <w:r>
          <w:rPr>
            <w:rFonts w:hint="eastAsia"/>
            <w:highlight w:val="none"/>
            <w:lang w:val="en-US" w:eastAsia="zh-CN"/>
          </w:rPr>
          <w:t>,</w:t>
        </w:r>
      </w:ins>
      <w:ins w:id="131" w:author="liuyue240129" w:date="2024-02-11T21:49:44Z">
        <w:r>
          <w:rPr>
            <w:rFonts w:hint="eastAsia"/>
            <w:highlight w:val="none"/>
            <w:lang w:val="en-US" w:eastAsia="zh-CN"/>
          </w:rPr>
          <w:t xml:space="preserve"> </w:t>
        </w:r>
      </w:ins>
      <w:ins w:id="132" w:author="liuyue240129" w:date="2024-02-11T21:49:46Z">
        <w:r>
          <w:rPr>
            <w:rFonts w:hint="eastAsia"/>
            <w:highlight w:val="none"/>
            <w:lang w:val="en-US" w:eastAsia="zh-CN"/>
          </w:rPr>
          <w:t>therefore</w:t>
        </w:r>
      </w:ins>
      <w:ins w:id="133" w:author="liuyue240129" w:date="2024-02-11T21:48:54Z">
        <w:r>
          <w:rPr>
            <w:rFonts w:hint="eastAsia"/>
            <w:highlight w:val="none"/>
            <w:lang w:val="en-US" w:eastAsia="zh-CN"/>
          </w:rPr>
          <w:t xml:space="preserve"> </w:t>
        </w:r>
      </w:ins>
      <w:ins w:id="134" w:author="liuyue240129" w:date="2024-02-11T21:48:54Z">
        <w:r>
          <w:rPr>
            <w:rFonts w:hint="eastAsia" w:eastAsia="宋体"/>
            <w:highlight w:val="none"/>
            <w:lang w:val="en-US" w:eastAsia="zh-CN"/>
          </w:rPr>
          <w:t>the architecture specified in Annex</w:t>
        </w:r>
      </w:ins>
      <w:ins w:id="135" w:author="liuyue240129" w:date="2024-02-11T21:48:54Z">
        <w:r>
          <w:rPr>
            <w:highlight w:val="none"/>
          </w:rPr>
          <w:t> </w:t>
        </w:r>
      </w:ins>
      <w:ins w:id="136" w:author="liuyue240129" w:date="2024-02-11T21:48:54Z">
        <w:r>
          <w:rPr>
            <w:rFonts w:hint="eastAsia" w:eastAsia="宋体"/>
            <w:highlight w:val="none"/>
            <w:lang w:val="en-US" w:eastAsia="zh-CN"/>
          </w:rPr>
          <w:t>AC of 3GPP</w:t>
        </w:r>
      </w:ins>
      <w:ins w:id="137" w:author="liuyue240129" w:date="2024-02-11T21:48:54Z">
        <w:r>
          <w:rPr>
            <w:rFonts w:hint="default" w:eastAsia="宋体"/>
            <w:highlight w:val="none"/>
            <w:lang w:val="en-US" w:eastAsia="zh-CN"/>
          </w:rPr>
          <w:t> </w:t>
        </w:r>
      </w:ins>
      <w:ins w:id="138" w:author="liuyue240129" w:date="2024-02-11T21:48:54Z">
        <w:r>
          <w:rPr>
            <w:rFonts w:hint="eastAsia" w:eastAsia="宋体"/>
            <w:highlight w:val="none"/>
            <w:lang w:val="en-US" w:eastAsia="zh-CN"/>
          </w:rPr>
          <w:t>TS</w:t>
        </w:r>
      </w:ins>
      <w:ins w:id="139" w:author="liuyue240129" w:date="2024-02-11T21:48:54Z">
        <w:r>
          <w:rPr>
            <w:rFonts w:hint="default" w:eastAsia="宋体"/>
            <w:highlight w:val="none"/>
            <w:lang w:val="en-US" w:eastAsia="zh-CN"/>
          </w:rPr>
          <w:t> </w:t>
        </w:r>
      </w:ins>
      <w:ins w:id="140" w:author="liuyue240129" w:date="2024-02-11T21:48:54Z">
        <w:r>
          <w:rPr>
            <w:rFonts w:hint="eastAsia" w:eastAsia="宋体"/>
            <w:highlight w:val="none"/>
            <w:lang w:val="en-US" w:eastAsia="zh-CN"/>
          </w:rPr>
          <w:t>23.228</w:t>
        </w:r>
      </w:ins>
      <w:ins w:id="141" w:author="liuyue240129" w:date="2024-02-11T21:48:54Z">
        <w:r>
          <w:rPr>
            <w:rFonts w:hint="default" w:eastAsia="宋体"/>
            <w:highlight w:val="none"/>
            <w:lang w:val="en-US" w:eastAsia="zh-CN"/>
          </w:rPr>
          <w:t> </w:t>
        </w:r>
      </w:ins>
      <w:ins w:id="142" w:author="liuyue240129" w:date="2024-02-11T21:48:54Z">
        <w:r>
          <w:rPr>
            <w:rFonts w:hint="eastAsia" w:eastAsia="宋体"/>
            <w:highlight w:val="none"/>
            <w:lang w:val="en-US" w:eastAsia="zh-CN"/>
          </w:rPr>
          <w:t xml:space="preserve">[3] can be considered as the </w:t>
        </w:r>
      </w:ins>
      <w:ins w:id="143" w:author="liuyue240129" w:date="2024-02-11T21:52:49Z">
        <w:r>
          <w:rPr>
            <w:rFonts w:hint="eastAsia" w:eastAsia="宋体"/>
            <w:highlight w:val="none"/>
            <w:lang w:val="en-US" w:eastAsia="zh-CN"/>
          </w:rPr>
          <w:t xml:space="preserve">architecture </w:t>
        </w:r>
      </w:ins>
      <w:ins w:id="144" w:author="liuyue240129" w:date="2024-02-11T21:52:50Z">
        <w:r>
          <w:rPr>
            <w:rFonts w:hint="eastAsia" w:eastAsia="宋体"/>
            <w:highlight w:val="none"/>
            <w:lang w:val="en-US" w:eastAsia="zh-CN"/>
          </w:rPr>
          <w:t>of t</w:t>
        </w:r>
      </w:ins>
      <w:ins w:id="145" w:author="liuyue240129" w:date="2024-02-11T21:52:51Z">
        <w:r>
          <w:rPr>
            <w:rFonts w:hint="eastAsia" w:eastAsia="宋体"/>
            <w:highlight w:val="none"/>
            <w:lang w:val="en-US" w:eastAsia="zh-CN"/>
          </w:rPr>
          <w:t xml:space="preserve">he </w:t>
        </w:r>
      </w:ins>
      <w:ins w:id="146" w:author="liuyue240129" w:date="2024-02-11T21:52:53Z">
        <w:r>
          <w:rPr>
            <w:rFonts w:hint="eastAsia" w:eastAsia="宋体"/>
            <w:highlight w:val="none"/>
            <w:lang w:val="en-US" w:eastAsia="zh-CN"/>
          </w:rPr>
          <w:t>operator</w:t>
        </w:r>
      </w:ins>
      <w:ins w:id="147" w:author="liuyue240129" w:date="2024-02-11T21:48:54Z">
        <w:r>
          <w:rPr>
            <w:rFonts w:hint="eastAsia" w:eastAsia="宋体"/>
            <w:highlight w:val="none"/>
            <w:lang w:val="en-US" w:eastAsia="zh-CN"/>
          </w:rPr>
          <w:t>.</w:t>
        </w:r>
      </w:ins>
      <w:ins w:id="148" w:author="liuyue240129" w:date="2024-02-11T21:53:02Z">
        <w:r>
          <w:rPr>
            <w:rFonts w:hint="eastAsia" w:eastAsia="宋体"/>
            <w:highlight w:val="none"/>
            <w:lang w:val="en-US" w:eastAsia="zh-CN"/>
          </w:rPr>
          <w:t xml:space="preserve"> </w:t>
        </w:r>
      </w:ins>
      <w:ins w:id="149" w:author="liuyue240129" w:date="2024-02-11T21:46:16Z">
        <w:r>
          <w:rPr>
            <w:rFonts w:hint="eastAsia" w:eastAsia="宋体"/>
            <w:highlight w:val="none"/>
            <w:lang w:val="en-US" w:eastAsia="zh-CN"/>
          </w:rPr>
          <w:t>H</w:t>
        </w:r>
      </w:ins>
      <w:ins w:id="150" w:author="liuyue240129" w:date="2024-02-11T21:46:14Z">
        <w:r>
          <w:rPr>
            <w:rFonts w:hint="eastAsia" w:eastAsia="宋体"/>
            <w:highlight w:val="none"/>
            <w:lang w:val="en-US" w:eastAsia="zh-CN"/>
          </w:rPr>
          <w:t xml:space="preserve">ow to provide </w:t>
        </w:r>
      </w:ins>
      <w:ins w:id="151" w:author="liuyue240129" w:date="2024-02-11T21:46:14Z">
        <w:r>
          <w:rPr>
            <w:rFonts w:hint="eastAsia"/>
            <w:highlight w:val="none"/>
            <w:lang w:val="en-US" w:eastAsia="zh-CN"/>
          </w:rPr>
          <w:t>service enabler layer capabilities exposure of eMMTel services</w:t>
        </w:r>
      </w:ins>
      <w:ins w:id="152" w:author="liuyue240129" w:date="2024-02-11T21:46:20Z">
        <w:r>
          <w:rPr>
            <w:rFonts w:hint="eastAsia"/>
            <w:highlight w:val="none"/>
            <w:lang w:val="en-US" w:eastAsia="zh-CN"/>
          </w:rPr>
          <w:t xml:space="preserve"> </w:t>
        </w:r>
      </w:ins>
      <w:ins w:id="153" w:author="liuyue240129" w:date="2024-02-11T21:46:21Z">
        <w:r>
          <w:rPr>
            <w:rFonts w:hint="eastAsia"/>
            <w:highlight w:val="none"/>
            <w:lang w:val="en-US" w:eastAsia="zh-CN"/>
          </w:rPr>
          <w:t xml:space="preserve">is </w:t>
        </w:r>
      </w:ins>
      <w:ins w:id="154" w:author="liuyue240129" w:date="2024-02-11T21:46:22Z">
        <w:r>
          <w:rPr>
            <w:rFonts w:hint="eastAsia"/>
            <w:highlight w:val="none"/>
            <w:lang w:val="en-US" w:eastAsia="zh-CN"/>
          </w:rPr>
          <w:t xml:space="preserve">not </w:t>
        </w:r>
      </w:ins>
      <w:ins w:id="155" w:author="liuyue240129" w:date="2024-02-11T21:46:25Z">
        <w:r>
          <w:rPr>
            <w:rFonts w:hint="eastAsia"/>
            <w:highlight w:val="none"/>
            <w:lang w:val="en-US" w:eastAsia="zh-CN"/>
          </w:rPr>
          <w:t>s</w:t>
        </w:r>
      </w:ins>
      <w:ins w:id="156" w:author="liuyue240129" w:date="2024-02-11T21:46:26Z">
        <w:r>
          <w:rPr>
            <w:rFonts w:hint="eastAsia"/>
            <w:highlight w:val="none"/>
            <w:lang w:val="en-US" w:eastAsia="zh-CN"/>
          </w:rPr>
          <w:t xml:space="preserve">pecified </w:t>
        </w:r>
      </w:ins>
      <w:ins w:id="157" w:author="liuyue240129" w:date="2024-02-11T21:46:27Z">
        <w:r>
          <w:rPr>
            <w:rFonts w:hint="eastAsia"/>
            <w:highlight w:val="none"/>
            <w:lang w:val="en-US" w:eastAsia="zh-CN"/>
          </w:rPr>
          <w:t xml:space="preserve">in </w:t>
        </w:r>
      </w:ins>
      <w:ins w:id="158" w:author="liuyue240129" w:date="2024-02-11T21:44:45Z">
        <w:r>
          <w:rPr>
            <w:rFonts w:hint="eastAsia" w:eastAsia="宋体"/>
            <w:highlight w:val="none"/>
            <w:lang w:val="en-US" w:eastAsia="zh-CN"/>
          </w:rPr>
          <w:t>GSMA TGY</w:t>
        </w:r>
      </w:ins>
      <w:ins w:id="159" w:author="liuyue240129" w:date="2024-02-11T21:44:45Z">
        <w:r>
          <w:rPr>
            <w:rFonts w:hint="default" w:eastAsia="宋体"/>
            <w:highlight w:val="none"/>
            <w:lang w:val="en-US" w:eastAsia="zh-CN"/>
          </w:rPr>
          <w:t> </w:t>
        </w:r>
      </w:ins>
      <w:ins w:id="160" w:author="liuyue240129" w:date="2024-02-11T21:44:45Z">
        <w:r>
          <w:rPr>
            <w:rFonts w:hint="eastAsia" w:eastAsia="宋体"/>
            <w:highlight w:val="none"/>
            <w:lang w:val="en-US" w:eastAsia="zh-CN"/>
          </w:rPr>
          <w:t>02[</w:t>
        </w:r>
      </w:ins>
      <w:ins w:id="161" w:author="liuyue240129" w:date="2024-02-12T16:51:14Z">
        <w:r>
          <w:rPr>
            <w:rFonts w:hint="eastAsia" w:eastAsia="宋体"/>
            <w:highlight w:val="none"/>
            <w:lang w:val="en-US" w:eastAsia="zh-CN"/>
          </w:rPr>
          <w:t>12</w:t>
        </w:r>
      </w:ins>
      <w:ins w:id="162" w:author="liuyue240129" w:date="2024-02-11T21:44:45Z">
        <w:r>
          <w:rPr>
            <w:rFonts w:hint="eastAsia" w:eastAsia="宋体"/>
            <w:highlight w:val="none"/>
            <w:lang w:val="en-US" w:eastAsia="zh-CN"/>
          </w:rPr>
          <w:t>]</w:t>
        </w:r>
      </w:ins>
      <w:ins w:id="163" w:author="liuyue240129" w:date="2024-02-11T21:46:37Z">
        <w:r>
          <w:rPr>
            <w:rFonts w:hint="eastAsia" w:eastAsia="宋体"/>
            <w:highlight w:val="none"/>
            <w:lang w:val="en-US" w:eastAsia="zh-CN"/>
          </w:rPr>
          <w:t>.</w:t>
        </w:r>
      </w:ins>
      <w:ins w:id="164" w:author="liuyue240129" w:date="2024-02-11T21:44:45Z">
        <w:r>
          <w:rPr>
            <w:rFonts w:hint="eastAsia" w:eastAsia="宋体"/>
            <w:highlight w:val="none"/>
            <w:lang w:val="en-US" w:eastAsia="zh-CN"/>
          </w:rPr>
          <w:t xml:space="preserve"> </w:t>
        </w:r>
      </w:ins>
    </w:p>
    <w:p>
      <w:pPr>
        <w:pStyle w:val="30"/>
        <w:rPr>
          <w:ins w:id="165" w:author="liuyue240129" w:date="2024-02-11T22:15:51Z"/>
          <w:rFonts w:hint="default" w:eastAsia="宋体"/>
          <w:highlight w:val="none"/>
          <w:lang w:val="en-US" w:eastAsia="zh-CN"/>
        </w:rPr>
      </w:pPr>
      <w:ins w:id="166" w:author="liuyue240129" w:date="2024-02-11T22:21:38Z">
        <w:r>
          <w:rPr>
            <w:rFonts w:hint="eastAsia" w:eastAsia="宋体"/>
            <w:lang w:val="en-US" w:eastAsia="zh-CN"/>
          </w:rPr>
          <w:t>W</w:t>
        </w:r>
      </w:ins>
      <w:ins w:id="167" w:author="liuyue240129" w:date="2024-02-11T22:21:05Z">
        <w:r>
          <w:rPr>
            <w:lang w:val="en-GB"/>
          </w:rPr>
          <w:t>hen the operator delegates the management and operation of the Enterprise solution to a third party</w:t>
        </w:r>
      </w:ins>
      <w:ins w:id="168" w:author="liuyue240129" w:date="2024-02-11T22:21:06Z">
        <w:r>
          <w:rPr>
            <w:rFonts w:hint="eastAsia" w:eastAsia="宋体"/>
            <w:lang w:val="en-US" w:eastAsia="zh-CN"/>
          </w:rPr>
          <w:t>,</w:t>
        </w:r>
      </w:ins>
      <w:ins w:id="169" w:author="liuyue240129" w:date="2024-02-11T22:20:11Z">
        <w:r>
          <w:rPr>
            <w:rFonts w:eastAsia="Times New Roman" w:cs="Arial"/>
          </w:rPr>
          <w:t xml:space="preserve"> the operator provided communication service solution can provide more or fewer capabilities depending on deployment and operational aspects. </w:t>
        </w:r>
      </w:ins>
      <w:ins w:id="170" w:author="liuyue240129" w:date="2024-02-11T22:34:11Z">
        <w:r>
          <w:rPr>
            <w:rFonts w:hint="eastAsia" w:eastAsia="宋体" w:cs="Arial"/>
            <w:lang w:val="en-US" w:eastAsia="zh-CN"/>
          </w:rPr>
          <w:t xml:space="preserve">In </w:t>
        </w:r>
      </w:ins>
      <w:ins w:id="171" w:author="liuyue240129" w:date="2024-02-11T22:34:12Z">
        <w:r>
          <w:rPr>
            <w:rFonts w:hint="eastAsia" w:eastAsia="宋体" w:cs="Arial"/>
            <w:lang w:val="en-US" w:eastAsia="zh-CN"/>
          </w:rPr>
          <w:t>this c</w:t>
        </w:r>
      </w:ins>
      <w:ins w:id="172" w:author="liuyue240129" w:date="2024-02-11T22:34:13Z">
        <w:r>
          <w:rPr>
            <w:rFonts w:hint="eastAsia" w:eastAsia="宋体" w:cs="Arial"/>
            <w:lang w:val="en-US" w:eastAsia="zh-CN"/>
          </w:rPr>
          <w:t>ase</w:t>
        </w:r>
      </w:ins>
      <w:ins w:id="173" w:author="liuyue240129" w:date="2024-02-11T22:34:14Z">
        <w:r>
          <w:rPr>
            <w:rFonts w:hint="eastAsia" w:eastAsia="宋体" w:cs="Arial"/>
            <w:lang w:val="en-US" w:eastAsia="zh-CN"/>
          </w:rPr>
          <w:t>, t</w:t>
        </w:r>
      </w:ins>
      <w:ins w:id="174" w:author="liuyue240129" w:date="2024-02-11T22:34:15Z">
        <w:r>
          <w:rPr>
            <w:rFonts w:hint="eastAsia" w:eastAsia="宋体" w:cs="Arial"/>
            <w:lang w:val="en-US" w:eastAsia="zh-CN"/>
          </w:rPr>
          <w:t>he eM</w:t>
        </w:r>
      </w:ins>
      <w:ins w:id="175" w:author="liuyue240129" w:date="2024-02-11T22:34:16Z">
        <w:r>
          <w:rPr>
            <w:rFonts w:hint="eastAsia" w:eastAsia="宋体" w:cs="Arial"/>
            <w:lang w:val="en-US" w:eastAsia="zh-CN"/>
          </w:rPr>
          <w:t>MTe</w:t>
        </w:r>
      </w:ins>
      <w:ins w:id="176" w:author="liuyue240129" w:date="2024-02-11T22:34:17Z">
        <w:r>
          <w:rPr>
            <w:rFonts w:hint="eastAsia" w:eastAsia="宋体" w:cs="Arial"/>
            <w:lang w:val="en-US" w:eastAsia="zh-CN"/>
          </w:rPr>
          <w:t>l En</w:t>
        </w:r>
      </w:ins>
      <w:ins w:id="177" w:author="liuyue240129" w:date="2024-02-11T22:34:18Z">
        <w:r>
          <w:rPr>
            <w:rFonts w:hint="eastAsia" w:eastAsia="宋体" w:cs="Arial"/>
            <w:lang w:val="en-US" w:eastAsia="zh-CN"/>
          </w:rPr>
          <w:t>abler</w:t>
        </w:r>
      </w:ins>
      <w:ins w:id="178" w:author="liuyue240227" w:date="2024-02-29T18:08:44Z">
        <w:r>
          <w:rPr>
            <w:rFonts w:hint="eastAsia" w:eastAsia="宋体" w:cs="Arial"/>
            <w:lang w:val="en-US" w:eastAsia="zh-CN"/>
          </w:rPr>
          <w:t xml:space="preserve"> </w:t>
        </w:r>
      </w:ins>
      <w:ins w:id="179" w:author="liuyue240227" w:date="2024-02-29T18:08:46Z">
        <w:r>
          <w:rPr>
            <w:rFonts w:hint="eastAsia" w:eastAsia="宋体" w:cs="Arial"/>
            <w:lang w:val="en-US" w:eastAsia="zh-CN"/>
          </w:rPr>
          <w:t>Server</w:t>
        </w:r>
      </w:ins>
      <w:ins w:id="180" w:author="liuyue240129" w:date="2024-02-11T22:34:18Z">
        <w:r>
          <w:rPr>
            <w:rFonts w:hint="eastAsia" w:eastAsia="宋体" w:cs="Arial"/>
            <w:lang w:val="en-US" w:eastAsia="zh-CN"/>
          </w:rPr>
          <w:t xml:space="preserve"> </w:t>
        </w:r>
      </w:ins>
      <w:ins w:id="181" w:author="liuyue240129" w:date="2024-02-11T22:34:22Z">
        <w:r>
          <w:rPr>
            <w:rFonts w:hint="eastAsia" w:eastAsia="宋体" w:cs="Arial"/>
            <w:lang w:val="en-US" w:eastAsia="zh-CN"/>
          </w:rPr>
          <w:t xml:space="preserve">is </w:t>
        </w:r>
      </w:ins>
      <w:ins w:id="182" w:author="liuyue240129" w:date="2024-02-11T22:34:25Z">
        <w:r>
          <w:rPr>
            <w:rFonts w:hint="eastAsia" w:eastAsia="宋体" w:cs="Arial"/>
            <w:lang w:val="en-US" w:eastAsia="zh-CN"/>
          </w:rPr>
          <w:t>a</w:t>
        </w:r>
      </w:ins>
      <w:ins w:id="183" w:author="liuyue240129" w:date="2024-02-11T22:34:26Z">
        <w:r>
          <w:rPr>
            <w:rFonts w:hint="eastAsia" w:eastAsia="宋体" w:cs="Arial"/>
            <w:lang w:val="en-US" w:eastAsia="zh-CN"/>
          </w:rPr>
          <w:t xml:space="preserve"> </w:t>
        </w:r>
      </w:ins>
      <w:ins w:id="184" w:author="liuyue240129" w:date="2024-02-11T22:34:27Z">
        <w:r>
          <w:rPr>
            <w:rFonts w:hint="eastAsia" w:eastAsia="宋体" w:cs="Arial"/>
            <w:lang w:val="en-US" w:eastAsia="zh-CN"/>
          </w:rPr>
          <w:t>pa</w:t>
        </w:r>
      </w:ins>
      <w:ins w:id="185" w:author="liuyue240129" w:date="2024-02-11T22:34:28Z">
        <w:r>
          <w:rPr>
            <w:rFonts w:hint="eastAsia" w:eastAsia="宋体" w:cs="Arial"/>
            <w:lang w:val="en-US" w:eastAsia="zh-CN"/>
          </w:rPr>
          <w:t xml:space="preserve">rt of </w:t>
        </w:r>
      </w:ins>
      <w:ins w:id="186" w:author="liuyue240129" w:date="2024-02-11T22:34:39Z">
        <w:r>
          <w:rPr>
            <w:rFonts w:hint="eastAsia" w:eastAsia="宋体" w:cs="Arial"/>
            <w:lang w:val="en-US" w:eastAsia="zh-CN"/>
          </w:rPr>
          <w:t>Operator</w:t>
        </w:r>
      </w:ins>
      <w:ins w:id="187" w:author="liuyue240227" w:date="2024-02-29T18:05:38Z">
        <w:r>
          <w:rPr>
            <w:rFonts w:hint="eastAsia" w:eastAsia="宋体" w:cs="Arial"/>
            <w:lang w:val="en-US" w:eastAsia="zh-CN"/>
          </w:rPr>
          <w:t xml:space="preserve"> </w:t>
        </w:r>
      </w:ins>
      <w:ins w:id="188" w:author="liuyue240227" w:date="2024-02-29T18:05:44Z">
        <w:r>
          <w:rPr>
            <w:rFonts w:hint="eastAsia" w:eastAsia="宋体" w:cs="Arial"/>
            <w:lang w:val="en-US" w:eastAsia="zh-CN"/>
          </w:rPr>
          <w:t>in</w:t>
        </w:r>
      </w:ins>
      <w:ins w:id="189" w:author="liuyue240227" w:date="2024-02-29T18:05:45Z">
        <w:r>
          <w:rPr>
            <w:rFonts w:hint="eastAsia" w:eastAsia="宋体" w:cs="Arial"/>
            <w:lang w:val="en-US" w:eastAsia="zh-CN"/>
          </w:rPr>
          <w:t xml:space="preserve"> </w:t>
        </w:r>
      </w:ins>
      <w:ins w:id="190" w:author="liuyue240227" w:date="2024-02-29T18:05:46Z">
        <w:r>
          <w:rPr>
            <w:rFonts w:hint="eastAsia" w:eastAsia="宋体" w:cs="Arial"/>
            <w:lang w:val="en-US" w:eastAsia="zh-CN"/>
          </w:rPr>
          <w:t>t</w:t>
        </w:r>
      </w:ins>
      <w:ins w:id="191" w:author="liuyue240227" w:date="2024-02-29T18:05:48Z">
        <w:r>
          <w:rPr>
            <w:rFonts w:hint="eastAsia" w:eastAsia="宋体" w:cs="Arial"/>
            <w:lang w:val="en-US" w:eastAsia="zh-CN"/>
          </w:rPr>
          <w:t>he</w:t>
        </w:r>
      </w:ins>
      <w:ins w:id="192" w:author="liuyue240227" w:date="2024-02-29T18:05:49Z">
        <w:r>
          <w:rPr>
            <w:rFonts w:hint="eastAsia" w:eastAsia="宋体" w:cs="Arial"/>
            <w:lang w:val="en-US" w:eastAsia="zh-CN"/>
          </w:rPr>
          <w:t xml:space="preserve"> </w:t>
        </w:r>
      </w:ins>
      <w:ins w:id="193" w:author="liuyue240227" w:date="2024-02-29T18:05:58Z">
        <w:r>
          <w:rPr>
            <w:highlight w:val="none"/>
          </w:rPr>
          <w:t>Figure </w:t>
        </w:r>
      </w:ins>
      <w:ins w:id="194" w:author="liuyue240227" w:date="2024-02-29T18:05:58Z">
        <w:r>
          <w:rPr>
            <w:rFonts w:hint="eastAsia" w:eastAsia="宋体"/>
            <w:highlight w:val="none"/>
            <w:lang w:val="en-US" w:eastAsia="zh-CN"/>
          </w:rPr>
          <w:t>7 of GSMA TGY</w:t>
        </w:r>
      </w:ins>
      <w:ins w:id="195" w:author="liuyue240227" w:date="2024-02-29T18:05:58Z">
        <w:r>
          <w:rPr>
            <w:rFonts w:hint="default" w:eastAsia="宋体"/>
            <w:highlight w:val="none"/>
            <w:lang w:val="en-US" w:eastAsia="zh-CN"/>
          </w:rPr>
          <w:t> </w:t>
        </w:r>
      </w:ins>
      <w:ins w:id="196" w:author="liuyue240227" w:date="2024-02-29T18:05:58Z">
        <w:r>
          <w:rPr>
            <w:rFonts w:hint="eastAsia" w:eastAsia="宋体"/>
            <w:highlight w:val="none"/>
            <w:lang w:val="en-US" w:eastAsia="zh-CN"/>
          </w:rPr>
          <w:t>02[12]</w:t>
        </w:r>
      </w:ins>
      <w:ins w:id="197" w:author="liuyue240129" w:date="2024-02-12T09:35:28Z">
        <w:r>
          <w:rPr>
            <w:rFonts w:hint="eastAsia" w:eastAsia="宋体"/>
            <w:highlight w:val="none"/>
            <w:lang w:val="en-US" w:eastAsia="zh-CN"/>
          </w:rPr>
          <w:t xml:space="preserve"> it </w:t>
        </w:r>
      </w:ins>
      <w:ins w:id="198" w:author="liuyue240129" w:date="2024-02-12T09:35:33Z">
        <w:r>
          <w:rPr>
            <w:rFonts w:hint="eastAsia" w:eastAsia="宋体"/>
            <w:highlight w:val="none"/>
            <w:lang w:val="en-US" w:eastAsia="zh-CN"/>
          </w:rPr>
          <w:t>provide</w:t>
        </w:r>
      </w:ins>
      <w:ins w:id="199" w:author="liuyue240129" w:date="2024-02-12T09:49:42Z">
        <w:r>
          <w:rPr>
            <w:rFonts w:hint="eastAsia" w:eastAsia="宋体"/>
            <w:highlight w:val="none"/>
            <w:lang w:val="en-US" w:eastAsia="zh-CN"/>
          </w:rPr>
          <w:t>s</w:t>
        </w:r>
      </w:ins>
      <w:ins w:id="200" w:author="liuyue240129" w:date="2024-02-12T09:35:33Z">
        <w:r>
          <w:rPr>
            <w:rFonts w:hint="eastAsia" w:eastAsia="宋体"/>
            <w:highlight w:val="none"/>
            <w:lang w:val="en-US" w:eastAsia="zh-CN"/>
          </w:rPr>
          <w:t xml:space="preserve"> </w:t>
        </w:r>
      </w:ins>
      <w:ins w:id="201" w:author="liuyue240129" w:date="2024-02-12T09:35:34Z">
        <w:r>
          <w:rPr>
            <w:rFonts w:hint="eastAsia" w:eastAsia="宋体"/>
            <w:highlight w:val="none"/>
            <w:lang w:val="en-US" w:eastAsia="zh-CN"/>
          </w:rPr>
          <w:t xml:space="preserve">the </w:t>
        </w:r>
      </w:ins>
      <w:ins w:id="202" w:author="liuyue240129" w:date="2024-02-12T09:35:48Z">
        <w:r>
          <w:rPr>
            <w:rFonts w:hint="eastAsia" w:eastAsia="宋体"/>
            <w:highlight w:val="none"/>
            <w:lang w:val="en-US" w:eastAsia="zh-CN"/>
          </w:rPr>
          <w:t>capabili</w:t>
        </w:r>
      </w:ins>
      <w:ins w:id="203" w:author="liuyue240129" w:date="2024-02-12T09:35:49Z">
        <w:r>
          <w:rPr>
            <w:rFonts w:hint="eastAsia" w:eastAsia="宋体"/>
            <w:highlight w:val="none"/>
            <w:lang w:val="en-US" w:eastAsia="zh-CN"/>
          </w:rPr>
          <w:t>ties to</w:t>
        </w:r>
      </w:ins>
      <w:ins w:id="204" w:author="liuyue240129" w:date="2024-02-12T09:35:50Z">
        <w:r>
          <w:rPr>
            <w:rFonts w:hint="eastAsia" w:eastAsia="宋体"/>
            <w:highlight w:val="none"/>
            <w:lang w:val="en-US" w:eastAsia="zh-CN"/>
          </w:rPr>
          <w:t xml:space="preserve"> </w:t>
        </w:r>
      </w:ins>
      <w:ins w:id="205" w:author="liuyue240129" w:date="2024-02-12T09:35:51Z">
        <w:r>
          <w:rPr>
            <w:rFonts w:hint="eastAsia" w:eastAsia="宋体"/>
            <w:highlight w:val="none"/>
            <w:lang w:val="en-US" w:eastAsia="zh-CN"/>
          </w:rPr>
          <w:t xml:space="preserve">the </w:t>
        </w:r>
      </w:ins>
      <w:ins w:id="206" w:author="liuyue240129" w:date="2024-02-12T09:35:55Z">
        <w:r>
          <w:rPr>
            <w:rFonts w:hint="eastAsia" w:eastAsia="宋体"/>
            <w:highlight w:val="none"/>
            <w:lang w:val="en-US" w:eastAsia="zh-CN"/>
          </w:rPr>
          <w:t xml:space="preserve">Enterprise </w:t>
        </w:r>
      </w:ins>
      <w:ins w:id="207" w:author="liuyue240129" w:date="2024-02-12T09:35:58Z">
        <w:r>
          <w:rPr>
            <w:rFonts w:hint="eastAsia" w:eastAsia="宋体"/>
            <w:highlight w:val="none"/>
            <w:lang w:val="en-US" w:eastAsia="zh-CN"/>
          </w:rPr>
          <w:t>Services</w:t>
        </w:r>
      </w:ins>
      <w:ins w:id="208" w:author="liuyue240227" w:date="2024-02-29T18:06:33Z">
        <w:r>
          <w:rPr>
            <w:rFonts w:hint="eastAsia" w:eastAsia="宋体" w:cs="Arial"/>
            <w:lang w:val="en-US" w:eastAsia="zh-CN"/>
          </w:rPr>
          <w:t xml:space="preserve"> in the </w:t>
        </w:r>
      </w:ins>
      <w:ins w:id="209" w:author="liuyue240227" w:date="2024-02-29T18:06:33Z">
        <w:r>
          <w:rPr>
            <w:highlight w:val="none"/>
          </w:rPr>
          <w:t>Figure </w:t>
        </w:r>
      </w:ins>
      <w:ins w:id="210" w:author="liuyue240227" w:date="2024-02-29T18:06:33Z">
        <w:r>
          <w:rPr>
            <w:rFonts w:hint="eastAsia" w:eastAsia="宋体"/>
            <w:highlight w:val="none"/>
            <w:lang w:val="en-US" w:eastAsia="zh-CN"/>
          </w:rPr>
          <w:t>7 of GSMA TGY</w:t>
        </w:r>
      </w:ins>
      <w:ins w:id="211" w:author="liuyue240227" w:date="2024-02-29T18:06:33Z">
        <w:r>
          <w:rPr>
            <w:rFonts w:hint="default" w:eastAsia="宋体"/>
            <w:highlight w:val="none"/>
            <w:lang w:val="en-US" w:eastAsia="zh-CN"/>
          </w:rPr>
          <w:t> </w:t>
        </w:r>
      </w:ins>
      <w:ins w:id="212" w:author="liuyue240227" w:date="2024-02-29T18:06:33Z">
        <w:r>
          <w:rPr>
            <w:rFonts w:hint="eastAsia" w:eastAsia="宋体"/>
            <w:highlight w:val="none"/>
            <w:lang w:val="en-US" w:eastAsia="zh-CN"/>
          </w:rPr>
          <w:t>02[12]</w:t>
        </w:r>
      </w:ins>
      <w:ins w:id="213" w:author="liuyue240227" w:date="2024-02-29T18:06:34Z">
        <w:r>
          <w:rPr>
            <w:rFonts w:hint="eastAsia" w:eastAsia="宋体"/>
            <w:highlight w:val="none"/>
            <w:lang w:val="en-US" w:eastAsia="zh-CN"/>
          </w:rPr>
          <w:t xml:space="preserve"> </w:t>
        </w:r>
      </w:ins>
      <w:ins w:id="214" w:author="liuyue240129" w:date="2024-02-12T09:36:00Z">
        <w:r>
          <w:rPr>
            <w:rFonts w:hint="eastAsia" w:eastAsia="宋体"/>
            <w:highlight w:val="none"/>
            <w:lang w:val="en-US" w:eastAsia="zh-CN"/>
          </w:rPr>
          <w:t xml:space="preserve">via </w:t>
        </w:r>
      </w:ins>
      <w:ins w:id="215" w:author="liuyue240129" w:date="2024-02-12T09:36:04Z">
        <w:r>
          <w:rPr>
            <w:rFonts w:hint="eastAsia" w:eastAsia="宋体"/>
            <w:highlight w:val="none"/>
            <w:lang w:val="en-US" w:eastAsia="zh-CN"/>
          </w:rPr>
          <w:t>eMMTel-</w:t>
        </w:r>
      </w:ins>
      <w:ins w:id="216" w:author="liuyue240129" w:date="2024-02-14T17:19:50Z">
        <w:r>
          <w:rPr>
            <w:rFonts w:hint="eastAsia" w:eastAsia="宋体"/>
            <w:highlight w:val="none"/>
            <w:lang w:val="en-US" w:eastAsia="zh-CN"/>
          </w:rPr>
          <w:t>2</w:t>
        </w:r>
      </w:ins>
      <w:ins w:id="217" w:author="liuyue240129" w:date="2024-02-12T09:36:04Z">
        <w:r>
          <w:rPr>
            <w:rFonts w:hint="eastAsia" w:eastAsia="宋体"/>
            <w:highlight w:val="none"/>
            <w:lang w:val="en-US" w:eastAsia="zh-CN"/>
          </w:rPr>
          <w:t xml:space="preserve"> </w:t>
        </w:r>
      </w:ins>
      <w:ins w:id="218" w:author="liuyue240129" w:date="2024-02-12T09:36:06Z">
        <w:r>
          <w:rPr>
            <w:rFonts w:hint="eastAsia" w:eastAsia="宋体"/>
            <w:highlight w:val="none"/>
            <w:lang w:val="en-US" w:eastAsia="zh-CN"/>
          </w:rPr>
          <w:t>reference</w:t>
        </w:r>
      </w:ins>
      <w:ins w:id="219" w:author="liuyue240129" w:date="2024-02-12T09:36:07Z">
        <w:r>
          <w:rPr>
            <w:rFonts w:hint="eastAsia" w:eastAsia="宋体"/>
            <w:highlight w:val="none"/>
            <w:lang w:val="en-US" w:eastAsia="zh-CN"/>
          </w:rPr>
          <w:t xml:space="preserve"> </w:t>
        </w:r>
      </w:ins>
      <w:ins w:id="220" w:author="liuyue240129" w:date="2024-02-12T09:36:08Z">
        <w:r>
          <w:rPr>
            <w:rFonts w:hint="eastAsia" w:eastAsia="宋体"/>
            <w:highlight w:val="none"/>
            <w:lang w:val="en-US" w:eastAsia="zh-CN"/>
          </w:rPr>
          <w:t>point</w:t>
        </w:r>
      </w:ins>
      <w:ins w:id="221" w:author="liuyue240129" w:date="2024-02-11T22:37:35Z">
        <w:r>
          <w:rPr>
            <w:rFonts w:hint="eastAsia" w:eastAsia="宋体"/>
            <w:highlight w:val="none"/>
            <w:lang w:val="en-US" w:eastAsia="zh-CN"/>
          </w:rPr>
          <w:t>.</w:t>
        </w:r>
      </w:ins>
      <w:ins w:id="222" w:author="liuyue240129" w:date="2024-02-11T22:42:53Z">
        <w:r>
          <w:rPr>
            <w:rFonts w:hint="eastAsia" w:eastAsia="宋体"/>
            <w:highlight w:val="none"/>
            <w:lang w:val="en-US" w:eastAsia="zh-CN"/>
          </w:rPr>
          <w:t xml:space="preserve"> </w:t>
        </w:r>
      </w:ins>
    </w:p>
    <w:p>
      <w:pPr>
        <w:pStyle w:val="30"/>
        <w:rPr>
          <w:ins w:id="223" w:author="liuyue240129" w:date="2024-02-12T09:18:57Z"/>
          <w:rFonts w:hint="default" w:eastAsia="宋体" w:cs="Arial"/>
          <w:lang w:val="en-US" w:eastAsia="zh-CN"/>
        </w:rPr>
      </w:pPr>
      <w:ins w:id="224" w:author="liuyue240129" w:date="2024-02-12T09:18:57Z">
        <w:r>
          <w:rPr>
            <w:rFonts w:hint="eastAsia" w:eastAsia="宋体"/>
            <w:lang w:val="en-US" w:eastAsia="zh-CN"/>
          </w:rPr>
          <w:t>W</w:t>
        </w:r>
      </w:ins>
      <w:ins w:id="225" w:author="liuyue240129" w:date="2024-02-12T09:18:57Z">
        <w:r>
          <w:rPr>
            <w:lang w:val="en-GB"/>
          </w:rPr>
          <w:t>hen t</w:t>
        </w:r>
      </w:ins>
      <w:ins w:id="226" w:author="liuyue240129" w:date="2024-02-12T09:19:21Z">
        <w:r>
          <w:rPr>
            <w:rFonts w:hint="eastAsia" w:eastAsia="宋体"/>
            <w:lang w:val="en-US" w:eastAsia="zh-CN"/>
          </w:rPr>
          <w:t xml:space="preserve">he </w:t>
        </w:r>
      </w:ins>
      <w:ins w:id="227" w:author="liuyue240129" w:date="2024-02-12T09:19:18Z">
        <w:r>
          <w:rPr>
            <w:lang w:val="en-GB"/>
          </w:rPr>
          <w:t>Enterprise solution is invoked via a northbound interface</w:t>
        </w:r>
      </w:ins>
      <w:ins w:id="228" w:author="liuyue240129" w:date="2024-02-12T09:18:57Z">
        <w:r>
          <w:rPr>
            <w:rFonts w:hint="eastAsia" w:eastAsia="宋体" w:cs="Arial"/>
            <w:lang w:val="en-US" w:eastAsia="zh-CN"/>
          </w:rPr>
          <w:t xml:space="preserve">, the </w:t>
        </w:r>
      </w:ins>
      <w:ins w:id="229" w:author="liuyue240129" w:date="2024-02-12T09:56:03Z">
        <w:r>
          <w:rPr>
            <w:rFonts w:hint="eastAsia" w:eastAsia="宋体" w:cs="Arial"/>
            <w:lang w:val="en-US" w:eastAsia="zh-CN"/>
          </w:rPr>
          <w:t xml:space="preserve">functionality </w:t>
        </w:r>
      </w:ins>
      <w:ins w:id="230" w:author="liuyue240129" w:date="2024-02-12T09:56:04Z">
        <w:r>
          <w:rPr>
            <w:rFonts w:hint="eastAsia" w:eastAsia="宋体" w:cs="Arial"/>
            <w:lang w:val="en-US" w:eastAsia="zh-CN"/>
          </w:rPr>
          <w:t xml:space="preserve">of </w:t>
        </w:r>
      </w:ins>
      <w:ins w:id="231" w:author="liuyue240129" w:date="2024-02-12T09:18:57Z">
        <w:r>
          <w:rPr>
            <w:rFonts w:hint="eastAsia" w:eastAsia="宋体" w:cs="Arial"/>
            <w:lang w:val="en-US" w:eastAsia="zh-CN"/>
          </w:rPr>
          <w:t>eMMTel Enabler</w:t>
        </w:r>
      </w:ins>
      <w:ins w:id="232" w:author="liuyue240227" w:date="2024-02-29T18:08:39Z">
        <w:r>
          <w:rPr>
            <w:rFonts w:hint="eastAsia" w:eastAsia="宋体" w:cs="Arial"/>
            <w:lang w:val="en-US" w:eastAsia="zh-CN"/>
          </w:rPr>
          <w:t xml:space="preserve"> </w:t>
        </w:r>
      </w:ins>
      <w:ins w:id="233" w:author="liuyue240227" w:date="2024-02-29T18:08:41Z">
        <w:r>
          <w:rPr>
            <w:rFonts w:hint="eastAsia" w:eastAsia="宋体" w:cs="Arial"/>
            <w:lang w:val="en-US" w:eastAsia="zh-CN"/>
          </w:rPr>
          <w:t>Server</w:t>
        </w:r>
      </w:ins>
      <w:ins w:id="234" w:author="liuyue240129" w:date="2024-02-12T09:18:57Z">
        <w:r>
          <w:rPr>
            <w:rFonts w:hint="eastAsia" w:eastAsia="宋体" w:cs="Arial"/>
            <w:lang w:val="en-US" w:eastAsia="zh-CN"/>
          </w:rPr>
          <w:t xml:space="preserve"> </w:t>
        </w:r>
      </w:ins>
      <w:ins w:id="235" w:author="liuyue240129" w:date="2024-02-12T09:47:27Z">
        <w:r>
          <w:rPr>
            <w:rFonts w:hint="eastAsia" w:eastAsia="宋体" w:cs="Arial"/>
            <w:lang w:val="en-US" w:eastAsia="zh-CN"/>
          </w:rPr>
          <w:t>may b</w:t>
        </w:r>
      </w:ins>
      <w:ins w:id="236" w:author="liuyue240129" w:date="2024-02-12T09:47:28Z">
        <w:r>
          <w:rPr>
            <w:rFonts w:hint="eastAsia" w:eastAsia="宋体" w:cs="Arial"/>
            <w:lang w:val="en-US" w:eastAsia="zh-CN"/>
          </w:rPr>
          <w:t>e</w:t>
        </w:r>
      </w:ins>
      <w:ins w:id="237" w:author="liuyue240129" w:date="2024-02-12T09:18:57Z">
        <w:r>
          <w:rPr>
            <w:rFonts w:hint="eastAsia" w:eastAsia="宋体" w:cs="Arial"/>
            <w:lang w:val="en-US" w:eastAsia="zh-CN"/>
          </w:rPr>
          <w:t xml:space="preserve"> a part of </w:t>
        </w:r>
      </w:ins>
      <w:ins w:id="238" w:author="liuyue240129" w:date="2024-02-12T09:28:18Z">
        <w:r>
          <w:rPr>
            <w:rFonts w:hint="eastAsia" w:eastAsia="宋体" w:cs="Arial"/>
            <w:lang w:val="en-US" w:eastAsia="zh-CN"/>
          </w:rPr>
          <w:t>Operator Enterprise Solution</w:t>
        </w:r>
      </w:ins>
      <w:ins w:id="239" w:author="liuyue240227" w:date="2024-02-29T18:09:17Z">
        <w:r>
          <w:rPr>
            <w:rFonts w:hint="eastAsia" w:eastAsia="宋体" w:cs="Arial"/>
            <w:lang w:val="en-US" w:eastAsia="zh-CN"/>
          </w:rPr>
          <w:t>.</w:t>
        </w:r>
      </w:ins>
      <w:ins w:id="240" w:author="liuyue240227" w:date="2024-02-29T18:09:18Z">
        <w:r>
          <w:rPr>
            <w:rFonts w:hint="eastAsia" w:eastAsia="宋体" w:cs="Arial"/>
            <w:lang w:val="en-US" w:eastAsia="zh-CN"/>
          </w:rPr>
          <w:t xml:space="preserve"> </w:t>
        </w:r>
      </w:ins>
      <w:ins w:id="241" w:author="liuyue240227" w:date="2024-02-29T18:09:21Z">
        <w:r>
          <w:rPr>
            <w:rFonts w:hint="eastAsia" w:eastAsia="宋体" w:cs="Arial"/>
            <w:lang w:val="en-US" w:eastAsia="zh-CN"/>
          </w:rPr>
          <w:t>In t</w:t>
        </w:r>
      </w:ins>
      <w:ins w:id="242" w:author="liuyue240227" w:date="2024-02-29T18:09:22Z">
        <w:r>
          <w:rPr>
            <w:rFonts w:hint="eastAsia" w:eastAsia="宋体" w:cs="Arial"/>
            <w:lang w:val="en-US" w:eastAsia="zh-CN"/>
          </w:rPr>
          <w:t xml:space="preserve">his </w:t>
        </w:r>
      </w:ins>
      <w:ins w:id="243" w:author="liuyue240227" w:date="2024-02-29T18:09:23Z">
        <w:r>
          <w:rPr>
            <w:rFonts w:hint="eastAsia" w:eastAsia="宋体" w:cs="Arial"/>
            <w:lang w:val="en-US" w:eastAsia="zh-CN"/>
          </w:rPr>
          <w:t>case</w:t>
        </w:r>
      </w:ins>
      <w:ins w:id="244" w:author="liuyue240227" w:date="2024-02-29T18:09:24Z">
        <w:r>
          <w:rPr>
            <w:rFonts w:hint="eastAsia" w:eastAsia="宋体" w:cs="Arial"/>
            <w:lang w:val="en-US" w:eastAsia="zh-CN"/>
          </w:rPr>
          <w:t>, the</w:t>
        </w:r>
      </w:ins>
      <w:ins w:id="245" w:author="liuyue240227" w:date="2024-02-29T18:09:25Z">
        <w:r>
          <w:rPr>
            <w:rFonts w:hint="eastAsia" w:eastAsia="宋体" w:cs="Arial"/>
            <w:lang w:val="en-US" w:eastAsia="zh-CN"/>
          </w:rPr>
          <w:t xml:space="preserve"> </w:t>
        </w:r>
      </w:ins>
      <w:ins w:id="246" w:author="liuyue240227" w:date="2024-02-29T18:09:30Z">
        <w:r>
          <w:rPr>
            <w:rFonts w:hint="eastAsia" w:eastAsia="宋体" w:cs="Arial"/>
            <w:lang w:val="en-US" w:eastAsia="zh-CN"/>
          </w:rPr>
          <w:t>eMMTel Enabler Server</w:t>
        </w:r>
      </w:ins>
      <w:ins w:id="247" w:author="liuyue240227" w:date="2024-02-29T18:09:32Z">
        <w:r>
          <w:rPr>
            <w:rFonts w:hint="eastAsia" w:eastAsia="宋体" w:cs="Arial"/>
            <w:lang w:val="en-US" w:eastAsia="zh-CN"/>
          </w:rPr>
          <w:t xml:space="preserve"> </w:t>
        </w:r>
      </w:ins>
      <w:ins w:id="248" w:author="liuyue240227" w:date="2024-02-29T18:11:03Z">
        <w:r>
          <w:rPr>
            <w:rFonts w:hint="eastAsia" w:eastAsia="宋体" w:cs="Arial"/>
            <w:lang w:val="en-US" w:eastAsia="zh-CN"/>
          </w:rPr>
          <w:t>interacts</w:t>
        </w:r>
      </w:ins>
      <w:ins w:id="249" w:author="liuyue240227" w:date="2024-02-29T18:11:04Z">
        <w:r>
          <w:rPr>
            <w:rFonts w:hint="eastAsia" w:eastAsia="宋体" w:cs="Arial"/>
            <w:lang w:val="en-US" w:eastAsia="zh-CN"/>
          </w:rPr>
          <w:t xml:space="preserve"> </w:t>
        </w:r>
      </w:ins>
      <w:ins w:id="250" w:author="liuyue240227" w:date="2024-02-29T18:11:05Z">
        <w:r>
          <w:rPr>
            <w:rFonts w:hint="eastAsia" w:eastAsia="宋体" w:cs="Arial"/>
            <w:lang w:val="en-US" w:eastAsia="zh-CN"/>
          </w:rPr>
          <w:t>with th</w:t>
        </w:r>
      </w:ins>
      <w:ins w:id="251" w:author="liuyue240227" w:date="2024-02-29T18:11:06Z">
        <w:r>
          <w:rPr>
            <w:rFonts w:hint="eastAsia" w:eastAsia="宋体" w:cs="Arial"/>
            <w:lang w:val="en-US" w:eastAsia="zh-CN"/>
          </w:rPr>
          <w:t xml:space="preserve">e </w:t>
        </w:r>
      </w:ins>
      <w:ins w:id="252" w:author="liuyue240227" w:date="2024-02-29T18:11:12Z">
        <w:r>
          <w:rPr>
            <w:rFonts w:hint="eastAsia" w:eastAsia="宋体" w:cs="Arial"/>
            <w:lang w:val="en-US" w:eastAsia="zh-CN"/>
          </w:rPr>
          <w:t xml:space="preserve">Enterprise </w:t>
        </w:r>
      </w:ins>
      <w:ins w:id="253" w:author="liuyue240227" w:date="2024-02-29T18:11:13Z">
        <w:r>
          <w:rPr>
            <w:rFonts w:hint="eastAsia" w:eastAsia="宋体" w:cs="Arial"/>
            <w:lang w:val="en-US" w:eastAsia="zh-CN"/>
          </w:rPr>
          <w:t xml:space="preserve">IMS </w:t>
        </w:r>
      </w:ins>
      <w:ins w:id="254" w:author="liuyue240227" w:date="2024-02-29T18:11:14Z">
        <w:r>
          <w:rPr>
            <w:rFonts w:hint="eastAsia" w:eastAsia="宋体" w:cs="Arial"/>
            <w:lang w:val="en-US" w:eastAsia="zh-CN"/>
          </w:rPr>
          <w:t>AS</w:t>
        </w:r>
      </w:ins>
      <w:ins w:id="255" w:author="liuyue240227" w:date="2024-02-29T18:11:15Z">
        <w:r>
          <w:rPr>
            <w:rFonts w:hint="eastAsia" w:eastAsia="宋体" w:cs="Arial"/>
            <w:lang w:val="en-US" w:eastAsia="zh-CN"/>
          </w:rPr>
          <w:t xml:space="preserve"> in</w:t>
        </w:r>
      </w:ins>
      <w:ins w:id="256" w:author="liuyue240227" w:date="2024-02-29T18:11:16Z">
        <w:r>
          <w:rPr>
            <w:rFonts w:hint="eastAsia" w:eastAsia="宋体" w:cs="Arial"/>
            <w:lang w:val="en-US" w:eastAsia="zh-CN"/>
          </w:rPr>
          <w:t xml:space="preserve"> </w:t>
        </w:r>
      </w:ins>
      <w:ins w:id="257" w:author="liuyue240227" w:date="2024-02-29T18:11:24Z">
        <w:r>
          <w:rPr>
            <w:rFonts w:hint="eastAsia" w:eastAsia="宋体" w:cs="Arial"/>
            <w:lang w:val="en-US" w:eastAsia="zh-CN"/>
          </w:rPr>
          <w:t xml:space="preserve">the </w:t>
        </w:r>
      </w:ins>
      <w:ins w:id="258" w:author="liuyue240227" w:date="2024-02-29T18:11:24Z">
        <w:r>
          <w:rPr>
            <w:highlight w:val="none"/>
          </w:rPr>
          <w:t>Figure </w:t>
        </w:r>
      </w:ins>
      <w:ins w:id="259" w:author="liuyue240227" w:date="2024-02-29T18:11:29Z">
        <w:r>
          <w:rPr>
            <w:rFonts w:hint="eastAsia" w:eastAsia="宋体"/>
            <w:highlight w:val="none"/>
            <w:lang w:val="en-US" w:eastAsia="zh-CN"/>
          </w:rPr>
          <w:t>8</w:t>
        </w:r>
      </w:ins>
      <w:ins w:id="260" w:author="liuyue240227" w:date="2024-02-29T18:11:24Z">
        <w:r>
          <w:rPr>
            <w:rFonts w:hint="eastAsia" w:eastAsia="宋体"/>
            <w:highlight w:val="none"/>
            <w:lang w:val="en-US" w:eastAsia="zh-CN"/>
          </w:rPr>
          <w:t xml:space="preserve"> of GSMA TGY</w:t>
        </w:r>
      </w:ins>
      <w:ins w:id="261" w:author="liuyue240227" w:date="2024-02-29T18:11:24Z">
        <w:r>
          <w:rPr>
            <w:rFonts w:hint="default" w:eastAsia="宋体"/>
            <w:highlight w:val="none"/>
            <w:lang w:val="en-US" w:eastAsia="zh-CN"/>
          </w:rPr>
          <w:t> </w:t>
        </w:r>
      </w:ins>
      <w:ins w:id="262" w:author="liuyue240227" w:date="2024-02-29T18:11:24Z">
        <w:r>
          <w:rPr>
            <w:rFonts w:hint="eastAsia" w:eastAsia="宋体"/>
            <w:highlight w:val="none"/>
            <w:lang w:val="en-US" w:eastAsia="zh-CN"/>
          </w:rPr>
          <w:t>02[12]</w:t>
        </w:r>
      </w:ins>
      <w:ins w:id="263" w:author="liuyue240129" w:date="2024-02-12T09:18:57Z">
        <w:r>
          <w:rPr>
            <w:rFonts w:hint="eastAsia" w:eastAsia="宋体" w:cs="Arial"/>
            <w:lang w:val="en-US" w:eastAsia="zh-CN"/>
          </w:rPr>
          <w:t xml:space="preserve"> </w:t>
        </w:r>
      </w:ins>
      <w:ins w:id="264" w:author="liuyue240227" w:date="2024-02-29T18:12:03Z">
        <w:r>
          <w:rPr>
            <w:rFonts w:hint="eastAsia" w:eastAsia="宋体" w:cs="Arial"/>
            <w:lang w:val="en-US" w:eastAsia="zh-CN"/>
          </w:rPr>
          <w:t>and</w:t>
        </w:r>
      </w:ins>
      <w:ins w:id="265" w:author="liuyue240227" w:date="2024-02-29T18:12:04Z">
        <w:r>
          <w:rPr>
            <w:rFonts w:hint="eastAsia" w:eastAsia="宋体" w:cs="Arial"/>
            <w:lang w:val="en-US" w:eastAsia="zh-CN"/>
          </w:rPr>
          <w:t xml:space="preserve"> </w:t>
        </w:r>
      </w:ins>
      <w:ins w:id="266" w:author="liuyue240227" w:date="2024-02-29T18:12:11Z">
        <w:r>
          <w:rPr>
            <w:rFonts w:hint="eastAsia" w:eastAsia="宋体" w:cs="Arial"/>
            <w:lang w:val="en-US" w:eastAsia="zh-CN"/>
          </w:rPr>
          <w:t>provides</w:t>
        </w:r>
      </w:ins>
      <w:ins w:id="267" w:author="liuyue240227" w:date="2024-02-29T18:12:12Z">
        <w:r>
          <w:rPr>
            <w:rFonts w:hint="eastAsia" w:eastAsia="宋体" w:cs="Arial"/>
            <w:lang w:val="en-US" w:eastAsia="zh-CN"/>
          </w:rPr>
          <w:t xml:space="preserve"> </w:t>
        </w:r>
      </w:ins>
      <w:ins w:id="268" w:author="liuyue240227" w:date="2024-02-29T18:12:30Z">
        <w:r>
          <w:rPr>
            <w:rFonts w:hint="eastAsia" w:eastAsia="宋体"/>
            <w:highlight w:val="none"/>
            <w:lang w:val="en-US" w:eastAsia="zh-CN"/>
          </w:rPr>
          <w:t>the capabilities to the Enterprise Services</w:t>
        </w:r>
      </w:ins>
      <w:ins w:id="269" w:author="liuyue240227" w:date="2024-02-29T18:12:30Z">
        <w:r>
          <w:rPr>
            <w:rFonts w:hint="eastAsia" w:eastAsia="宋体" w:cs="Arial"/>
            <w:lang w:val="en-US" w:eastAsia="zh-CN"/>
          </w:rPr>
          <w:t xml:space="preserve"> in the </w:t>
        </w:r>
      </w:ins>
      <w:ins w:id="270" w:author="liuyue240227" w:date="2024-02-29T18:12:30Z">
        <w:r>
          <w:rPr>
            <w:highlight w:val="none"/>
          </w:rPr>
          <w:t>Figure </w:t>
        </w:r>
      </w:ins>
      <w:ins w:id="271" w:author="liuyue240227" w:date="2024-02-29T18:12:34Z">
        <w:r>
          <w:rPr>
            <w:rFonts w:hint="eastAsia" w:eastAsia="宋体"/>
            <w:highlight w:val="none"/>
            <w:lang w:val="en-US" w:eastAsia="zh-CN"/>
          </w:rPr>
          <w:t>8</w:t>
        </w:r>
      </w:ins>
      <w:ins w:id="272" w:author="liuyue240227" w:date="2024-02-29T18:12:30Z">
        <w:r>
          <w:rPr>
            <w:rFonts w:hint="eastAsia" w:eastAsia="宋体"/>
            <w:highlight w:val="none"/>
            <w:lang w:val="en-US" w:eastAsia="zh-CN"/>
          </w:rPr>
          <w:t xml:space="preserve"> of GSMA TGY</w:t>
        </w:r>
      </w:ins>
      <w:ins w:id="273" w:author="liuyue240227" w:date="2024-02-29T18:12:30Z">
        <w:r>
          <w:rPr>
            <w:rFonts w:hint="default" w:eastAsia="宋体"/>
            <w:highlight w:val="none"/>
            <w:lang w:val="en-US" w:eastAsia="zh-CN"/>
          </w:rPr>
          <w:t> </w:t>
        </w:r>
      </w:ins>
      <w:ins w:id="274" w:author="liuyue240227" w:date="2024-02-29T18:12:30Z">
        <w:r>
          <w:rPr>
            <w:rFonts w:hint="eastAsia" w:eastAsia="宋体"/>
            <w:highlight w:val="none"/>
            <w:lang w:val="en-US" w:eastAsia="zh-CN"/>
          </w:rPr>
          <w:t>02[12] via eMMTel-2 reference point.</w:t>
        </w:r>
      </w:ins>
      <w:ins w:id="275" w:author="liuyue240129" w:date="2024-02-12T09:18:57Z">
        <w:r>
          <w:rPr>
            <w:rFonts w:hint="eastAsia" w:eastAsia="宋体"/>
            <w:highlight w:val="none"/>
            <w:lang w:val="en-US" w:eastAsia="zh-CN"/>
          </w:rPr>
          <w:t>.</w:t>
        </w:r>
      </w:ins>
    </w:p>
    <w:p>
      <w:pPr>
        <w:pStyle w:val="30"/>
        <w:rPr>
          <w:rFonts w:hint="default" w:eastAsia="宋体"/>
          <w:highlight w:val="none"/>
          <w:lang w:val="en-US" w:eastAsia="zh-CN"/>
        </w:rPr>
      </w:pPr>
      <w:bookmarkStart w:id="3" w:name="_GoBack"/>
      <w:bookmarkEnd w:id="3"/>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56C54"/>
    <w:multiLevelType w:val="multilevel"/>
    <w:tmpl w:val="79156C54"/>
    <w:lvl w:ilvl="0" w:tentative="0">
      <w:start w:val="1"/>
      <w:numFmt w:val="bullet"/>
      <w:pStyle w:val="84"/>
      <w:lvlText w:val="-"/>
      <w:lvlJc w:val="left"/>
      <w:pPr>
        <w:tabs>
          <w:tab w:val="left" w:pos="1305"/>
        </w:tabs>
        <w:ind w:left="1305" w:hanging="454"/>
      </w:pPr>
      <w:rPr>
        <w:rFonts w:hint="default"/>
      </w:rPr>
    </w:lvl>
    <w:lvl w:ilvl="1" w:tentative="0">
      <w:start w:val="1"/>
      <w:numFmt w:val="bullet"/>
      <w:lvlText w:val="o"/>
      <w:lvlJc w:val="left"/>
      <w:pPr>
        <w:tabs>
          <w:tab w:val="left" w:pos="1554"/>
        </w:tabs>
        <w:ind w:left="1554" w:hanging="360"/>
      </w:pPr>
      <w:rPr>
        <w:rFonts w:hint="default" w:ascii="Courier New" w:hAnsi="Courier New"/>
      </w:rPr>
    </w:lvl>
    <w:lvl w:ilvl="2" w:tentative="0">
      <w:start w:val="1"/>
      <w:numFmt w:val="bullet"/>
      <w:lvlText w:val=""/>
      <w:lvlJc w:val="left"/>
      <w:pPr>
        <w:tabs>
          <w:tab w:val="left" w:pos="2274"/>
        </w:tabs>
        <w:ind w:left="2274" w:hanging="360"/>
      </w:pPr>
      <w:rPr>
        <w:rFonts w:hint="default" w:ascii="Wingdings" w:hAnsi="Wingdings"/>
      </w:rPr>
    </w:lvl>
    <w:lvl w:ilvl="3" w:tentative="0">
      <w:start w:val="1"/>
      <w:numFmt w:val="bullet"/>
      <w:lvlText w:val=""/>
      <w:lvlJc w:val="left"/>
      <w:pPr>
        <w:tabs>
          <w:tab w:val="left" w:pos="2994"/>
        </w:tabs>
        <w:ind w:left="2994" w:hanging="360"/>
      </w:pPr>
      <w:rPr>
        <w:rFonts w:hint="default" w:ascii="Symbol" w:hAnsi="Symbol"/>
      </w:rPr>
    </w:lvl>
    <w:lvl w:ilvl="4" w:tentative="0">
      <w:start w:val="1"/>
      <w:numFmt w:val="bullet"/>
      <w:lvlText w:val="o"/>
      <w:lvlJc w:val="left"/>
      <w:pPr>
        <w:tabs>
          <w:tab w:val="left" w:pos="3714"/>
        </w:tabs>
        <w:ind w:left="3714" w:hanging="360"/>
      </w:pPr>
      <w:rPr>
        <w:rFonts w:hint="default" w:ascii="Courier New" w:hAnsi="Courier New"/>
      </w:rPr>
    </w:lvl>
    <w:lvl w:ilvl="5" w:tentative="0">
      <w:start w:val="1"/>
      <w:numFmt w:val="bullet"/>
      <w:lvlText w:val=""/>
      <w:lvlJc w:val="left"/>
      <w:pPr>
        <w:tabs>
          <w:tab w:val="left" w:pos="4434"/>
        </w:tabs>
        <w:ind w:left="4434" w:hanging="360"/>
      </w:pPr>
      <w:rPr>
        <w:rFonts w:hint="default" w:ascii="Wingdings" w:hAnsi="Wingdings"/>
      </w:rPr>
    </w:lvl>
    <w:lvl w:ilvl="6" w:tentative="0">
      <w:start w:val="1"/>
      <w:numFmt w:val="bullet"/>
      <w:lvlText w:val=""/>
      <w:lvlJc w:val="left"/>
      <w:pPr>
        <w:tabs>
          <w:tab w:val="left" w:pos="5154"/>
        </w:tabs>
        <w:ind w:left="5154" w:hanging="360"/>
      </w:pPr>
      <w:rPr>
        <w:rFonts w:hint="default" w:ascii="Symbol" w:hAnsi="Symbol"/>
      </w:rPr>
    </w:lvl>
    <w:lvl w:ilvl="7" w:tentative="0">
      <w:start w:val="1"/>
      <w:numFmt w:val="bullet"/>
      <w:lvlText w:val="o"/>
      <w:lvlJc w:val="left"/>
      <w:pPr>
        <w:tabs>
          <w:tab w:val="left" w:pos="5874"/>
        </w:tabs>
        <w:ind w:left="5874" w:hanging="360"/>
      </w:pPr>
      <w:rPr>
        <w:rFonts w:hint="default" w:ascii="Courier New" w:hAnsi="Courier New"/>
      </w:rPr>
    </w:lvl>
    <w:lvl w:ilvl="8" w:tentative="0">
      <w:start w:val="1"/>
      <w:numFmt w:val="bullet"/>
      <w:lvlText w:val=""/>
      <w:lvlJc w:val="left"/>
      <w:pPr>
        <w:tabs>
          <w:tab w:val="left" w:pos="6594"/>
        </w:tabs>
        <w:ind w:left="659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29">
    <w15:presenceInfo w15:providerId="None" w15:userId="liuyue240129"/>
  </w15:person>
  <w15:person w15:author="liuyue240227">
    <w15:presenceInfo w15:providerId="None" w15:userId="liuyue240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43595"/>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03EFC"/>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5C13"/>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2F3A"/>
    <w:rsid w:val="006A6271"/>
    <w:rsid w:val="006C170D"/>
    <w:rsid w:val="006D4207"/>
    <w:rsid w:val="006E21FB"/>
    <w:rsid w:val="007010B6"/>
    <w:rsid w:val="00712A2B"/>
    <w:rsid w:val="00713847"/>
    <w:rsid w:val="00722FA4"/>
    <w:rsid w:val="00726946"/>
    <w:rsid w:val="0073164B"/>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4DE8"/>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280F"/>
    <w:rsid w:val="009C61B9"/>
    <w:rsid w:val="009E3297"/>
    <w:rsid w:val="009E428A"/>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093D"/>
    <w:rsid w:val="00B35C6C"/>
    <w:rsid w:val="00B420B4"/>
    <w:rsid w:val="00B46356"/>
    <w:rsid w:val="00B660D7"/>
    <w:rsid w:val="00B66D06"/>
    <w:rsid w:val="00B74C22"/>
    <w:rsid w:val="00B754CE"/>
    <w:rsid w:val="00B8024E"/>
    <w:rsid w:val="00B95BA0"/>
    <w:rsid w:val="00B95BC8"/>
    <w:rsid w:val="00BA016E"/>
    <w:rsid w:val="00BB5DFC"/>
    <w:rsid w:val="00BC7EB8"/>
    <w:rsid w:val="00BD279D"/>
    <w:rsid w:val="00C03B6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030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5E12"/>
    <w:rsid w:val="00EB77F5"/>
    <w:rsid w:val="00ED4616"/>
    <w:rsid w:val="00ED5B7D"/>
    <w:rsid w:val="00EE7D7C"/>
    <w:rsid w:val="00EF2CB8"/>
    <w:rsid w:val="00F06166"/>
    <w:rsid w:val="00F10DFC"/>
    <w:rsid w:val="00F171D1"/>
    <w:rsid w:val="00F20362"/>
    <w:rsid w:val="00F25D98"/>
    <w:rsid w:val="00F27894"/>
    <w:rsid w:val="00F300FB"/>
    <w:rsid w:val="00F3541C"/>
    <w:rsid w:val="00F5389E"/>
    <w:rsid w:val="00F545AC"/>
    <w:rsid w:val="00F56BA7"/>
    <w:rsid w:val="00F65CCD"/>
    <w:rsid w:val="00F81736"/>
    <w:rsid w:val="00F9205A"/>
    <w:rsid w:val="00F92762"/>
    <w:rsid w:val="00F946A3"/>
    <w:rsid w:val="00F95B00"/>
    <w:rsid w:val="00F95E21"/>
    <w:rsid w:val="00FB6386"/>
    <w:rsid w:val="00FC77DE"/>
    <w:rsid w:val="00FD5D2C"/>
    <w:rsid w:val="00FE0706"/>
    <w:rsid w:val="00FE3460"/>
    <w:rsid w:val="00FE4987"/>
    <w:rsid w:val="00FF4F61"/>
    <w:rsid w:val="010C6BCE"/>
    <w:rsid w:val="010F2F25"/>
    <w:rsid w:val="01202A68"/>
    <w:rsid w:val="012A3378"/>
    <w:rsid w:val="01395B91"/>
    <w:rsid w:val="01482928"/>
    <w:rsid w:val="0156177E"/>
    <w:rsid w:val="016371AB"/>
    <w:rsid w:val="016966E0"/>
    <w:rsid w:val="01775C3E"/>
    <w:rsid w:val="01810503"/>
    <w:rsid w:val="0189664D"/>
    <w:rsid w:val="01896C15"/>
    <w:rsid w:val="018B2118"/>
    <w:rsid w:val="019863F2"/>
    <w:rsid w:val="01B47A59"/>
    <w:rsid w:val="01CD6404"/>
    <w:rsid w:val="01E53AAB"/>
    <w:rsid w:val="01F42A41"/>
    <w:rsid w:val="022B151F"/>
    <w:rsid w:val="022F5DBA"/>
    <w:rsid w:val="02306C97"/>
    <w:rsid w:val="02357474"/>
    <w:rsid w:val="02402EC0"/>
    <w:rsid w:val="02780A9B"/>
    <w:rsid w:val="028D51BD"/>
    <w:rsid w:val="0292410F"/>
    <w:rsid w:val="02C16911"/>
    <w:rsid w:val="02CE3A29"/>
    <w:rsid w:val="02F17460"/>
    <w:rsid w:val="02FC6AF6"/>
    <w:rsid w:val="030A3426"/>
    <w:rsid w:val="03631D1E"/>
    <w:rsid w:val="03724537"/>
    <w:rsid w:val="037407A4"/>
    <w:rsid w:val="038866DA"/>
    <w:rsid w:val="038F2641"/>
    <w:rsid w:val="0394014C"/>
    <w:rsid w:val="03A50209"/>
    <w:rsid w:val="03BF4636"/>
    <w:rsid w:val="03EC63FF"/>
    <w:rsid w:val="040A15AD"/>
    <w:rsid w:val="040C0EB2"/>
    <w:rsid w:val="04182746"/>
    <w:rsid w:val="042155D4"/>
    <w:rsid w:val="042820E9"/>
    <w:rsid w:val="04387354"/>
    <w:rsid w:val="04462F1E"/>
    <w:rsid w:val="045A079B"/>
    <w:rsid w:val="048B2A85"/>
    <w:rsid w:val="04922410"/>
    <w:rsid w:val="049A551A"/>
    <w:rsid w:val="049B749C"/>
    <w:rsid w:val="049D4EDA"/>
    <w:rsid w:val="04AA56BF"/>
    <w:rsid w:val="04B24EC3"/>
    <w:rsid w:val="04B86DCC"/>
    <w:rsid w:val="04C9161E"/>
    <w:rsid w:val="04D7088A"/>
    <w:rsid w:val="04E81B1A"/>
    <w:rsid w:val="050E3850"/>
    <w:rsid w:val="051F1C74"/>
    <w:rsid w:val="0524315E"/>
    <w:rsid w:val="053C7612"/>
    <w:rsid w:val="05467D5B"/>
    <w:rsid w:val="05526FCB"/>
    <w:rsid w:val="055424CE"/>
    <w:rsid w:val="055547BC"/>
    <w:rsid w:val="055E085F"/>
    <w:rsid w:val="056239E2"/>
    <w:rsid w:val="056366D8"/>
    <w:rsid w:val="05831998"/>
    <w:rsid w:val="058621D8"/>
    <w:rsid w:val="058A087F"/>
    <w:rsid w:val="059C28C2"/>
    <w:rsid w:val="05AE605F"/>
    <w:rsid w:val="05B31C97"/>
    <w:rsid w:val="05C22B02"/>
    <w:rsid w:val="05CC1787"/>
    <w:rsid w:val="05DC58AA"/>
    <w:rsid w:val="05F467D4"/>
    <w:rsid w:val="05FE2013"/>
    <w:rsid w:val="061A5470"/>
    <w:rsid w:val="062F3FAE"/>
    <w:rsid w:val="06320837"/>
    <w:rsid w:val="064B71E3"/>
    <w:rsid w:val="0662564C"/>
    <w:rsid w:val="066B1C96"/>
    <w:rsid w:val="06700C00"/>
    <w:rsid w:val="067A4BBB"/>
    <w:rsid w:val="068D34CF"/>
    <w:rsid w:val="06A046EE"/>
    <w:rsid w:val="06A607F6"/>
    <w:rsid w:val="06B74313"/>
    <w:rsid w:val="06BE3C9E"/>
    <w:rsid w:val="06CE3F39"/>
    <w:rsid w:val="06FF4708"/>
    <w:rsid w:val="07044413"/>
    <w:rsid w:val="07195727"/>
    <w:rsid w:val="0720215E"/>
    <w:rsid w:val="0722013F"/>
    <w:rsid w:val="07235BC1"/>
    <w:rsid w:val="07557695"/>
    <w:rsid w:val="076B1838"/>
    <w:rsid w:val="076F2C05"/>
    <w:rsid w:val="0782145E"/>
    <w:rsid w:val="078F0773"/>
    <w:rsid w:val="07983601"/>
    <w:rsid w:val="079D0791"/>
    <w:rsid w:val="07A432B8"/>
    <w:rsid w:val="07AE35A7"/>
    <w:rsid w:val="07BE557C"/>
    <w:rsid w:val="07CE02A9"/>
    <w:rsid w:val="07E974F6"/>
    <w:rsid w:val="08036419"/>
    <w:rsid w:val="081906D7"/>
    <w:rsid w:val="08252CE6"/>
    <w:rsid w:val="08360008"/>
    <w:rsid w:val="08564CB9"/>
    <w:rsid w:val="08835593"/>
    <w:rsid w:val="08870D0B"/>
    <w:rsid w:val="088A5513"/>
    <w:rsid w:val="08AB5A48"/>
    <w:rsid w:val="08BB5CE2"/>
    <w:rsid w:val="08DD1BB3"/>
    <w:rsid w:val="08F35E3C"/>
    <w:rsid w:val="08FB6ACC"/>
    <w:rsid w:val="08FB6C23"/>
    <w:rsid w:val="08FE7A50"/>
    <w:rsid w:val="08FF2DC8"/>
    <w:rsid w:val="090360D7"/>
    <w:rsid w:val="090728DE"/>
    <w:rsid w:val="090E43D8"/>
    <w:rsid w:val="09122EE1"/>
    <w:rsid w:val="092227DF"/>
    <w:rsid w:val="092936B7"/>
    <w:rsid w:val="09352129"/>
    <w:rsid w:val="095429DE"/>
    <w:rsid w:val="095F33CC"/>
    <w:rsid w:val="096473F5"/>
    <w:rsid w:val="09742B7C"/>
    <w:rsid w:val="097A4477"/>
    <w:rsid w:val="09A84666"/>
    <w:rsid w:val="09BA7A15"/>
    <w:rsid w:val="09EB547A"/>
    <w:rsid w:val="09EE7FAE"/>
    <w:rsid w:val="0A336F71"/>
    <w:rsid w:val="0A8315F6"/>
    <w:rsid w:val="0A8720D0"/>
    <w:rsid w:val="0A9F4D85"/>
    <w:rsid w:val="0AAD3F14"/>
    <w:rsid w:val="0AC53B39"/>
    <w:rsid w:val="0AD331F1"/>
    <w:rsid w:val="0B162991"/>
    <w:rsid w:val="0B212BCE"/>
    <w:rsid w:val="0B583DE9"/>
    <w:rsid w:val="0B5A78B0"/>
    <w:rsid w:val="0B61723B"/>
    <w:rsid w:val="0B676BC5"/>
    <w:rsid w:val="0B7948E1"/>
    <w:rsid w:val="0BAC05B3"/>
    <w:rsid w:val="0BB17874"/>
    <w:rsid w:val="0BBA0BCE"/>
    <w:rsid w:val="0BDF1D07"/>
    <w:rsid w:val="0BDF6813"/>
    <w:rsid w:val="0BE84B95"/>
    <w:rsid w:val="0C042210"/>
    <w:rsid w:val="0C485EB3"/>
    <w:rsid w:val="0C544C0E"/>
    <w:rsid w:val="0C6D0671"/>
    <w:rsid w:val="0C855D18"/>
    <w:rsid w:val="0C8E3E24"/>
    <w:rsid w:val="0C9E11D3"/>
    <w:rsid w:val="0CA14046"/>
    <w:rsid w:val="0CE31935"/>
    <w:rsid w:val="0CF20DE8"/>
    <w:rsid w:val="0CFD24DF"/>
    <w:rsid w:val="0D231012"/>
    <w:rsid w:val="0D307327"/>
    <w:rsid w:val="0D5B02FA"/>
    <w:rsid w:val="0D7216F7"/>
    <w:rsid w:val="0D724126"/>
    <w:rsid w:val="0D8A7D13"/>
    <w:rsid w:val="0D8C0123"/>
    <w:rsid w:val="0D9B4DE1"/>
    <w:rsid w:val="0DC95D96"/>
    <w:rsid w:val="0DE513CA"/>
    <w:rsid w:val="0DE549DB"/>
    <w:rsid w:val="0DF26508"/>
    <w:rsid w:val="0DFF338E"/>
    <w:rsid w:val="0E2C2BD1"/>
    <w:rsid w:val="0E347FDD"/>
    <w:rsid w:val="0E4B7C02"/>
    <w:rsid w:val="0E4F2D85"/>
    <w:rsid w:val="0E755029"/>
    <w:rsid w:val="0E857FFE"/>
    <w:rsid w:val="0E884F72"/>
    <w:rsid w:val="0EAA11F9"/>
    <w:rsid w:val="0EBB474D"/>
    <w:rsid w:val="0EBC73BE"/>
    <w:rsid w:val="0EBE68BC"/>
    <w:rsid w:val="0EE42AF1"/>
    <w:rsid w:val="0EED520D"/>
    <w:rsid w:val="0EF1655F"/>
    <w:rsid w:val="0EF21695"/>
    <w:rsid w:val="0EF37117"/>
    <w:rsid w:val="0EF80C6F"/>
    <w:rsid w:val="0F19310A"/>
    <w:rsid w:val="0F2D52E4"/>
    <w:rsid w:val="0F2E01F5"/>
    <w:rsid w:val="0F386586"/>
    <w:rsid w:val="0F3D07F7"/>
    <w:rsid w:val="0F5D0D44"/>
    <w:rsid w:val="0F65034F"/>
    <w:rsid w:val="0F754A59"/>
    <w:rsid w:val="0FB26250"/>
    <w:rsid w:val="0FDB0DBF"/>
    <w:rsid w:val="0FDF0019"/>
    <w:rsid w:val="0FE64C7C"/>
    <w:rsid w:val="0FEE2832"/>
    <w:rsid w:val="0FFA776C"/>
    <w:rsid w:val="1000054D"/>
    <w:rsid w:val="100B4360"/>
    <w:rsid w:val="1013521B"/>
    <w:rsid w:val="102801CA"/>
    <w:rsid w:val="10293910"/>
    <w:rsid w:val="10345D66"/>
    <w:rsid w:val="10482E33"/>
    <w:rsid w:val="10526CD3"/>
    <w:rsid w:val="105431A4"/>
    <w:rsid w:val="1059665E"/>
    <w:rsid w:val="105D4EC0"/>
    <w:rsid w:val="10624D6F"/>
    <w:rsid w:val="10894C2E"/>
    <w:rsid w:val="10973F44"/>
    <w:rsid w:val="10B74479"/>
    <w:rsid w:val="10C8436F"/>
    <w:rsid w:val="10E20B40"/>
    <w:rsid w:val="11206427"/>
    <w:rsid w:val="113E3458"/>
    <w:rsid w:val="113F5CB8"/>
    <w:rsid w:val="11430EC2"/>
    <w:rsid w:val="11612713"/>
    <w:rsid w:val="11790AAC"/>
    <w:rsid w:val="11B756A0"/>
    <w:rsid w:val="11BD75AA"/>
    <w:rsid w:val="11C67690"/>
    <w:rsid w:val="11DA7C22"/>
    <w:rsid w:val="11E36164"/>
    <w:rsid w:val="11E93033"/>
    <w:rsid w:val="11EB58FD"/>
    <w:rsid w:val="11EF57FA"/>
    <w:rsid w:val="11F67383"/>
    <w:rsid w:val="1203449B"/>
    <w:rsid w:val="12054B59"/>
    <w:rsid w:val="1221191F"/>
    <w:rsid w:val="123D5579"/>
    <w:rsid w:val="124F3295"/>
    <w:rsid w:val="12516798"/>
    <w:rsid w:val="12586600"/>
    <w:rsid w:val="1295728D"/>
    <w:rsid w:val="12976F0D"/>
    <w:rsid w:val="12AA012C"/>
    <w:rsid w:val="12B17AB7"/>
    <w:rsid w:val="12CB3F7D"/>
    <w:rsid w:val="12CE31C0"/>
    <w:rsid w:val="12DC7A01"/>
    <w:rsid w:val="12E460AA"/>
    <w:rsid w:val="12E86C37"/>
    <w:rsid w:val="12EF0C20"/>
    <w:rsid w:val="13074BE6"/>
    <w:rsid w:val="13176561"/>
    <w:rsid w:val="132C4821"/>
    <w:rsid w:val="133E099F"/>
    <w:rsid w:val="13416360"/>
    <w:rsid w:val="134473B4"/>
    <w:rsid w:val="13576A55"/>
    <w:rsid w:val="13841114"/>
    <w:rsid w:val="138C0BDB"/>
    <w:rsid w:val="138C2C9D"/>
    <w:rsid w:val="139B0D39"/>
    <w:rsid w:val="13AC7923"/>
    <w:rsid w:val="13AF1F58"/>
    <w:rsid w:val="13BE01A0"/>
    <w:rsid w:val="13D75179"/>
    <w:rsid w:val="13E35929"/>
    <w:rsid w:val="13F90708"/>
    <w:rsid w:val="13FA6110"/>
    <w:rsid w:val="14013F61"/>
    <w:rsid w:val="14184E16"/>
    <w:rsid w:val="14197409"/>
    <w:rsid w:val="142117B0"/>
    <w:rsid w:val="143932E7"/>
    <w:rsid w:val="143F1847"/>
    <w:rsid w:val="1458496F"/>
    <w:rsid w:val="14690208"/>
    <w:rsid w:val="146C1B19"/>
    <w:rsid w:val="14890CB6"/>
    <w:rsid w:val="14C10B1B"/>
    <w:rsid w:val="14D849DB"/>
    <w:rsid w:val="14DB4F49"/>
    <w:rsid w:val="14DB5A2D"/>
    <w:rsid w:val="14E31216"/>
    <w:rsid w:val="14E55858"/>
    <w:rsid w:val="14F377D6"/>
    <w:rsid w:val="14FB6CE0"/>
    <w:rsid w:val="150B6FE7"/>
    <w:rsid w:val="15221E3A"/>
    <w:rsid w:val="1556482E"/>
    <w:rsid w:val="15643BA8"/>
    <w:rsid w:val="156C2EC6"/>
    <w:rsid w:val="15722EBE"/>
    <w:rsid w:val="158B6835"/>
    <w:rsid w:val="15BB78AA"/>
    <w:rsid w:val="15BD1CB8"/>
    <w:rsid w:val="15DB3DE7"/>
    <w:rsid w:val="15ED6F1F"/>
    <w:rsid w:val="160A2E87"/>
    <w:rsid w:val="162561E4"/>
    <w:rsid w:val="162B22EC"/>
    <w:rsid w:val="163C2586"/>
    <w:rsid w:val="16427D13"/>
    <w:rsid w:val="167D081D"/>
    <w:rsid w:val="1696199B"/>
    <w:rsid w:val="16BF2C1D"/>
    <w:rsid w:val="16E762A2"/>
    <w:rsid w:val="16E90E79"/>
    <w:rsid w:val="16F35793"/>
    <w:rsid w:val="17162FEC"/>
    <w:rsid w:val="172D2EFF"/>
    <w:rsid w:val="17407C36"/>
    <w:rsid w:val="17446753"/>
    <w:rsid w:val="174930A1"/>
    <w:rsid w:val="17627DEA"/>
    <w:rsid w:val="176854BC"/>
    <w:rsid w:val="17764272"/>
    <w:rsid w:val="179B777E"/>
    <w:rsid w:val="17AF2403"/>
    <w:rsid w:val="17B6507D"/>
    <w:rsid w:val="17BB3CFC"/>
    <w:rsid w:val="17C26124"/>
    <w:rsid w:val="17ED723E"/>
    <w:rsid w:val="18270379"/>
    <w:rsid w:val="18322A41"/>
    <w:rsid w:val="184119D7"/>
    <w:rsid w:val="184D6DCC"/>
    <w:rsid w:val="185309F7"/>
    <w:rsid w:val="18622547"/>
    <w:rsid w:val="18640C92"/>
    <w:rsid w:val="18676A57"/>
    <w:rsid w:val="18804D3F"/>
    <w:rsid w:val="18A23FFA"/>
    <w:rsid w:val="18AB01A9"/>
    <w:rsid w:val="18B240BA"/>
    <w:rsid w:val="18BC4BA4"/>
    <w:rsid w:val="18C41FB0"/>
    <w:rsid w:val="18C75F2E"/>
    <w:rsid w:val="18C96438"/>
    <w:rsid w:val="18D944D4"/>
    <w:rsid w:val="18ED78AB"/>
    <w:rsid w:val="18F16F95"/>
    <w:rsid w:val="190B2724"/>
    <w:rsid w:val="193225E4"/>
    <w:rsid w:val="194F7950"/>
    <w:rsid w:val="196B16E7"/>
    <w:rsid w:val="19900A12"/>
    <w:rsid w:val="1998580B"/>
    <w:rsid w:val="19AD700A"/>
    <w:rsid w:val="19B02EB2"/>
    <w:rsid w:val="19B83B42"/>
    <w:rsid w:val="19BB1243"/>
    <w:rsid w:val="19BC2548"/>
    <w:rsid w:val="19CA137C"/>
    <w:rsid w:val="19CF7EE4"/>
    <w:rsid w:val="19D133E7"/>
    <w:rsid w:val="19DB3BBC"/>
    <w:rsid w:val="19DF3A01"/>
    <w:rsid w:val="19E82434"/>
    <w:rsid w:val="1A0742D0"/>
    <w:rsid w:val="1A1D5A65"/>
    <w:rsid w:val="1A217CDD"/>
    <w:rsid w:val="1A3858A6"/>
    <w:rsid w:val="1A387913"/>
    <w:rsid w:val="1A3D12D5"/>
    <w:rsid w:val="1A6A5B64"/>
    <w:rsid w:val="1A757778"/>
    <w:rsid w:val="1A857A12"/>
    <w:rsid w:val="1AAF2DD5"/>
    <w:rsid w:val="1AC24377"/>
    <w:rsid w:val="1AE47A2C"/>
    <w:rsid w:val="1AEB1774"/>
    <w:rsid w:val="1AF81754"/>
    <w:rsid w:val="1AFF18DB"/>
    <w:rsid w:val="1B1643AF"/>
    <w:rsid w:val="1B1D66B9"/>
    <w:rsid w:val="1B3874B6"/>
    <w:rsid w:val="1B3B1CB8"/>
    <w:rsid w:val="1B432366"/>
    <w:rsid w:val="1B492FD4"/>
    <w:rsid w:val="1B4E745B"/>
    <w:rsid w:val="1B550FA9"/>
    <w:rsid w:val="1B574618"/>
    <w:rsid w:val="1B5D1C74"/>
    <w:rsid w:val="1B817D92"/>
    <w:rsid w:val="1B951DCE"/>
    <w:rsid w:val="1BA12C84"/>
    <w:rsid w:val="1BAC38A3"/>
    <w:rsid w:val="1BAC5276"/>
    <w:rsid w:val="1BCF0CAE"/>
    <w:rsid w:val="1C012E1D"/>
    <w:rsid w:val="1C3560D4"/>
    <w:rsid w:val="1C36755F"/>
    <w:rsid w:val="1C3928DC"/>
    <w:rsid w:val="1C523486"/>
    <w:rsid w:val="1C6F4DFC"/>
    <w:rsid w:val="1C791147"/>
    <w:rsid w:val="1C8A3FE5"/>
    <w:rsid w:val="1CB65729"/>
    <w:rsid w:val="1CB67C2B"/>
    <w:rsid w:val="1CBA6C35"/>
    <w:rsid w:val="1CC435A7"/>
    <w:rsid w:val="1CCF0851"/>
    <w:rsid w:val="1CDB5968"/>
    <w:rsid w:val="1CDC7B67"/>
    <w:rsid w:val="1CE21F62"/>
    <w:rsid w:val="1CEC2380"/>
    <w:rsid w:val="1D0C6137"/>
    <w:rsid w:val="1D0D0336"/>
    <w:rsid w:val="1D1E32E9"/>
    <w:rsid w:val="1D2E1A79"/>
    <w:rsid w:val="1D4D47D7"/>
    <w:rsid w:val="1D625220"/>
    <w:rsid w:val="1D690A4F"/>
    <w:rsid w:val="1D7375C6"/>
    <w:rsid w:val="1D754862"/>
    <w:rsid w:val="1D9F08BA"/>
    <w:rsid w:val="1DBA022B"/>
    <w:rsid w:val="1DDC0BCE"/>
    <w:rsid w:val="1DF35130"/>
    <w:rsid w:val="1DFB376C"/>
    <w:rsid w:val="1E140EE8"/>
    <w:rsid w:val="1E185370"/>
    <w:rsid w:val="1E1C18CC"/>
    <w:rsid w:val="1E3E4729"/>
    <w:rsid w:val="1E420733"/>
    <w:rsid w:val="1E462FF8"/>
    <w:rsid w:val="1E5673D3"/>
    <w:rsid w:val="1E5A5DD9"/>
    <w:rsid w:val="1E5E47E0"/>
    <w:rsid w:val="1E637ABF"/>
    <w:rsid w:val="1E77318B"/>
    <w:rsid w:val="1E8F0832"/>
    <w:rsid w:val="1E9A3FA4"/>
    <w:rsid w:val="1EA071F6"/>
    <w:rsid w:val="1EA374D2"/>
    <w:rsid w:val="1EAB04E1"/>
    <w:rsid w:val="1EAF32E5"/>
    <w:rsid w:val="1EBC1D88"/>
    <w:rsid w:val="1EDD75D0"/>
    <w:rsid w:val="1EDF18B6"/>
    <w:rsid w:val="1EE6343F"/>
    <w:rsid w:val="1EF34CD3"/>
    <w:rsid w:val="1EF76F5D"/>
    <w:rsid w:val="1F0B388C"/>
    <w:rsid w:val="1F0C7DFB"/>
    <w:rsid w:val="1F4E5D32"/>
    <w:rsid w:val="1F582479"/>
    <w:rsid w:val="1F730AA4"/>
    <w:rsid w:val="1F7C1DCD"/>
    <w:rsid w:val="1F8A6F39"/>
    <w:rsid w:val="1FBE52BC"/>
    <w:rsid w:val="1FC5706E"/>
    <w:rsid w:val="1FC972B5"/>
    <w:rsid w:val="1FD22143"/>
    <w:rsid w:val="1FE71488"/>
    <w:rsid w:val="200221CB"/>
    <w:rsid w:val="200E590D"/>
    <w:rsid w:val="20143EB1"/>
    <w:rsid w:val="201A462F"/>
    <w:rsid w:val="20283A81"/>
    <w:rsid w:val="202F1ECE"/>
    <w:rsid w:val="20383D9C"/>
    <w:rsid w:val="20427E78"/>
    <w:rsid w:val="20602CAB"/>
    <w:rsid w:val="20636E71"/>
    <w:rsid w:val="20831F67"/>
    <w:rsid w:val="208F7F77"/>
    <w:rsid w:val="20A5599E"/>
    <w:rsid w:val="20A90B21"/>
    <w:rsid w:val="20B154F8"/>
    <w:rsid w:val="20F71F25"/>
    <w:rsid w:val="21067B29"/>
    <w:rsid w:val="21076199"/>
    <w:rsid w:val="21220882"/>
    <w:rsid w:val="2134236D"/>
    <w:rsid w:val="213A0410"/>
    <w:rsid w:val="213D4C18"/>
    <w:rsid w:val="21407CB6"/>
    <w:rsid w:val="214467A1"/>
    <w:rsid w:val="21457AA6"/>
    <w:rsid w:val="21480A2B"/>
    <w:rsid w:val="214A3F2E"/>
    <w:rsid w:val="215A6747"/>
    <w:rsid w:val="215E734B"/>
    <w:rsid w:val="21667FDB"/>
    <w:rsid w:val="216F3812"/>
    <w:rsid w:val="217008EA"/>
    <w:rsid w:val="217146A8"/>
    <w:rsid w:val="2187050F"/>
    <w:rsid w:val="219E0135"/>
    <w:rsid w:val="21A57AC0"/>
    <w:rsid w:val="21A70A44"/>
    <w:rsid w:val="21AF2F52"/>
    <w:rsid w:val="21C63877"/>
    <w:rsid w:val="21C934EE"/>
    <w:rsid w:val="21CF0904"/>
    <w:rsid w:val="21E21B23"/>
    <w:rsid w:val="21ED3737"/>
    <w:rsid w:val="22197A7E"/>
    <w:rsid w:val="221F4B51"/>
    <w:rsid w:val="222945D0"/>
    <w:rsid w:val="222B412D"/>
    <w:rsid w:val="22305C48"/>
    <w:rsid w:val="22383BF4"/>
    <w:rsid w:val="224308C2"/>
    <w:rsid w:val="224A3AD1"/>
    <w:rsid w:val="224C6FD4"/>
    <w:rsid w:val="224E7631"/>
    <w:rsid w:val="228911B3"/>
    <w:rsid w:val="229473C8"/>
    <w:rsid w:val="229606CD"/>
    <w:rsid w:val="22C8691D"/>
    <w:rsid w:val="22DB33C0"/>
    <w:rsid w:val="22DF65F7"/>
    <w:rsid w:val="22E03FC4"/>
    <w:rsid w:val="22E84C54"/>
    <w:rsid w:val="22EE611E"/>
    <w:rsid w:val="22F261CD"/>
    <w:rsid w:val="22F73BE9"/>
    <w:rsid w:val="230C030B"/>
    <w:rsid w:val="2317577E"/>
    <w:rsid w:val="232721BA"/>
    <w:rsid w:val="232F024B"/>
    <w:rsid w:val="232F186D"/>
    <w:rsid w:val="23303670"/>
    <w:rsid w:val="234027E4"/>
    <w:rsid w:val="234939F4"/>
    <w:rsid w:val="23767606"/>
    <w:rsid w:val="237D11EE"/>
    <w:rsid w:val="237E2BC9"/>
    <w:rsid w:val="23813773"/>
    <w:rsid w:val="239C59FC"/>
    <w:rsid w:val="23A32E08"/>
    <w:rsid w:val="23A9379B"/>
    <w:rsid w:val="23AC5522"/>
    <w:rsid w:val="23AE1199"/>
    <w:rsid w:val="23B35621"/>
    <w:rsid w:val="23C32038"/>
    <w:rsid w:val="23CB0BEB"/>
    <w:rsid w:val="23D07150"/>
    <w:rsid w:val="23DB2F62"/>
    <w:rsid w:val="23F15106"/>
    <w:rsid w:val="23F26431"/>
    <w:rsid w:val="24051BA8"/>
    <w:rsid w:val="240A6030"/>
    <w:rsid w:val="240E24B8"/>
    <w:rsid w:val="24183588"/>
    <w:rsid w:val="242B0763"/>
    <w:rsid w:val="24341072"/>
    <w:rsid w:val="244C48A2"/>
    <w:rsid w:val="245A46F4"/>
    <w:rsid w:val="248E6779"/>
    <w:rsid w:val="24936F4C"/>
    <w:rsid w:val="249C77BD"/>
    <w:rsid w:val="24CC02EC"/>
    <w:rsid w:val="24DC3E0A"/>
    <w:rsid w:val="24DD6008"/>
    <w:rsid w:val="24E03C1F"/>
    <w:rsid w:val="24E56C98"/>
    <w:rsid w:val="25282C04"/>
    <w:rsid w:val="25366A7A"/>
    <w:rsid w:val="253A3071"/>
    <w:rsid w:val="2540190E"/>
    <w:rsid w:val="256A78E2"/>
    <w:rsid w:val="256B10EF"/>
    <w:rsid w:val="256E58F7"/>
    <w:rsid w:val="25710A7A"/>
    <w:rsid w:val="258131B2"/>
    <w:rsid w:val="259322B4"/>
    <w:rsid w:val="25944756"/>
    <w:rsid w:val="25B07665"/>
    <w:rsid w:val="25B924F3"/>
    <w:rsid w:val="25C923D4"/>
    <w:rsid w:val="25F1264D"/>
    <w:rsid w:val="25F12BDE"/>
    <w:rsid w:val="25F51053"/>
    <w:rsid w:val="26102F02"/>
    <w:rsid w:val="26193812"/>
    <w:rsid w:val="2620388A"/>
    <w:rsid w:val="26466C94"/>
    <w:rsid w:val="2649655F"/>
    <w:rsid w:val="265448F0"/>
    <w:rsid w:val="266D7A18"/>
    <w:rsid w:val="2671641F"/>
    <w:rsid w:val="269221D6"/>
    <w:rsid w:val="269D5FE9"/>
    <w:rsid w:val="26AD3D40"/>
    <w:rsid w:val="26C735C9"/>
    <w:rsid w:val="26D20FF7"/>
    <w:rsid w:val="26DF6A52"/>
    <w:rsid w:val="26E56D6B"/>
    <w:rsid w:val="26F5763F"/>
    <w:rsid w:val="271820AF"/>
    <w:rsid w:val="272E2055"/>
    <w:rsid w:val="273F35F4"/>
    <w:rsid w:val="27416EDF"/>
    <w:rsid w:val="27511310"/>
    <w:rsid w:val="275A355C"/>
    <w:rsid w:val="27702DB1"/>
    <w:rsid w:val="27727CAE"/>
    <w:rsid w:val="2776664F"/>
    <w:rsid w:val="277D754B"/>
    <w:rsid w:val="278739E8"/>
    <w:rsid w:val="279B68F7"/>
    <w:rsid w:val="27AF38A8"/>
    <w:rsid w:val="27B04BAD"/>
    <w:rsid w:val="27B0578E"/>
    <w:rsid w:val="27B81FB9"/>
    <w:rsid w:val="27B92AB7"/>
    <w:rsid w:val="27C846CD"/>
    <w:rsid w:val="27DD5D98"/>
    <w:rsid w:val="2808523B"/>
    <w:rsid w:val="281100C9"/>
    <w:rsid w:val="28462B22"/>
    <w:rsid w:val="284B1574"/>
    <w:rsid w:val="286A092E"/>
    <w:rsid w:val="286B0CA4"/>
    <w:rsid w:val="2874016E"/>
    <w:rsid w:val="28780D72"/>
    <w:rsid w:val="287A7AF8"/>
    <w:rsid w:val="288E2F16"/>
    <w:rsid w:val="289C7CAD"/>
    <w:rsid w:val="28A11F36"/>
    <w:rsid w:val="28A31178"/>
    <w:rsid w:val="28A77EE9"/>
    <w:rsid w:val="28BF47F8"/>
    <w:rsid w:val="28EB3171"/>
    <w:rsid w:val="28EF7AB7"/>
    <w:rsid w:val="28FF0C1F"/>
    <w:rsid w:val="29013255"/>
    <w:rsid w:val="29171B75"/>
    <w:rsid w:val="292872F4"/>
    <w:rsid w:val="2937372F"/>
    <w:rsid w:val="293A7AA4"/>
    <w:rsid w:val="294007BB"/>
    <w:rsid w:val="29784198"/>
    <w:rsid w:val="29845DB1"/>
    <w:rsid w:val="29997709"/>
    <w:rsid w:val="29997F50"/>
    <w:rsid w:val="29A02D5A"/>
    <w:rsid w:val="29A42A5E"/>
    <w:rsid w:val="29B77500"/>
    <w:rsid w:val="29C9741A"/>
    <w:rsid w:val="29CD5E21"/>
    <w:rsid w:val="29EA63A2"/>
    <w:rsid w:val="29F34582"/>
    <w:rsid w:val="29FE7C75"/>
    <w:rsid w:val="2A0C1188"/>
    <w:rsid w:val="2A120B13"/>
    <w:rsid w:val="2A1862A0"/>
    <w:rsid w:val="2A40035E"/>
    <w:rsid w:val="2A444B66"/>
    <w:rsid w:val="2A4A1A69"/>
    <w:rsid w:val="2A5A6B9A"/>
    <w:rsid w:val="2A6110DD"/>
    <w:rsid w:val="2A893FD5"/>
    <w:rsid w:val="2A976B6E"/>
    <w:rsid w:val="2AAF1169"/>
    <w:rsid w:val="2AB61621"/>
    <w:rsid w:val="2AD640D4"/>
    <w:rsid w:val="2AE049E4"/>
    <w:rsid w:val="2AE930F5"/>
    <w:rsid w:val="2B1206B6"/>
    <w:rsid w:val="2B1803C1"/>
    <w:rsid w:val="2B1C1E40"/>
    <w:rsid w:val="2B265158"/>
    <w:rsid w:val="2B4A2A0F"/>
    <w:rsid w:val="2B5327A4"/>
    <w:rsid w:val="2B5946AE"/>
    <w:rsid w:val="2B6A6402"/>
    <w:rsid w:val="2B723F53"/>
    <w:rsid w:val="2B8B28FE"/>
    <w:rsid w:val="2B8E3883"/>
    <w:rsid w:val="2BCA6CEA"/>
    <w:rsid w:val="2BD07B70"/>
    <w:rsid w:val="2BE1588C"/>
    <w:rsid w:val="2BEB619B"/>
    <w:rsid w:val="2C2459A9"/>
    <w:rsid w:val="2C25727A"/>
    <w:rsid w:val="2C295C80"/>
    <w:rsid w:val="2C344011"/>
    <w:rsid w:val="2C3C70F9"/>
    <w:rsid w:val="2C6B57F0"/>
    <w:rsid w:val="2C6D2EF1"/>
    <w:rsid w:val="2C785951"/>
    <w:rsid w:val="2C796D04"/>
    <w:rsid w:val="2C7B7783"/>
    <w:rsid w:val="2C866F4A"/>
    <w:rsid w:val="2CA85AF5"/>
    <w:rsid w:val="2CAB2352"/>
    <w:rsid w:val="2CBE0155"/>
    <w:rsid w:val="2CD749C7"/>
    <w:rsid w:val="2CEC7043"/>
    <w:rsid w:val="2CEE2546"/>
    <w:rsid w:val="2CF10BBE"/>
    <w:rsid w:val="2CF96358"/>
    <w:rsid w:val="2CFD2F0E"/>
    <w:rsid w:val="2CFD4D5E"/>
    <w:rsid w:val="2D0228A2"/>
    <w:rsid w:val="2D025963"/>
    <w:rsid w:val="2D074A2C"/>
    <w:rsid w:val="2D0D283A"/>
    <w:rsid w:val="2D1A688D"/>
    <w:rsid w:val="2D411A45"/>
    <w:rsid w:val="2D447F73"/>
    <w:rsid w:val="2D452D41"/>
    <w:rsid w:val="2D507058"/>
    <w:rsid w:val="2D55796B"/>
    <w:rsid w:val="2D657C06"/>
    <w:rsid w:val="2D7968A6"/>
    <w:rsid w:val="2D8F684C"/>
    <w:rsid w:val="2DA720E3"/>
    <w:rsid w:val="2DAE3501"/>
    <w:rsid w:val="2DBB27E5"/>
    <w:rsid w:val="2DBC23AA"/>
    <w:rsid w:val="2DBF701B"/>
    <w:rsid w:val="2DD42E18"/>
    <w:rsid w:val="2DE92BAA"/>
    <w:rsid w:val="2E0A283D"/>
    <w:rsid w:val="2E5166EA"/>
    <w:rsid w:val="2E7013BD"/>
    <w:rsid w:val="2E8F5A35"/>
    <w:rsid w:val="2E930678"/>
    <w:rsid w:val="2EA0410A"/>
    <w:rsid w:val="2EA3508F"/>
    <w:rsid w:val="2EA53E15"/>
    <w:rsid w:val="2EA96F98"/>
    <w:rsid w:val="2EAD1222"/>
    <w:rsid w:val="2ECE1DB2"/>
    <w:rsid w:val="2EDC1D71"/>
    <w:rsid w:val="2EEC6788"/>
    <w:rsid w:val="2EF00A12"/>
    <w:rsid w:val="2EFB1E13"/>
    <w:rsid w:val="2F326EFC"/>
    <w:rsid w:val="2F373384"/>
    <w:rsid w:val="2F451D68"/>
    <w:rsid w:val="2F486E88"/>
    <w:rsid w:val="2F7708EA"/>
    <w:rsid w:val="2F7D6077"/>
    <w:rsid w:val="2FA64CBD"/>
    <w:rsid w:val="2FA801C0"/>
    <w:rsid w:val="2FA923BE"/>
    <w:rsid w:val="2FBB5B5C"/>
    <w:rsid w:val="2FC516F9"/>
    <w:rsid w:val="2FC63EED"/>
    <w:rsid w:val="2FC732A7"/>
    <w:rsid w:val="2FC873F0"/>
    <w:rsid w:val="2FCE09C2"/>
    <w:rsid w:val="2FD8768A"/>
    <w:rsid w:val="2FE15D9B"/>
    <w:rsid w:val="2FEF2B33"/>
    <w:rsid w:val="2FF31539"/>
    <w:rsid w:val="30047255"/>
    <w:rsid w:val="300E33E8"/>
    <w:rsid w:val="30111E8B"/>
    <w:rsid w:val="30351FA2"/>
    <w:rsid w:val="30366D3E"/>
    <w:rsid w:val="303A1CAD"/>
    <w:rsid w:val="303F30A6"/>
    <w:rsid w:val="304940DC"/>
    <w:rsid w:val="30527354"/>
    <w:rsid w:val="30543F13"/>
    <w:rsid w:val="306A027E"/>
    <w:rsid w:val="306D212F"/>
    <w:rsid w:val="30815325"/>
    <w:rsid w:val="308D3CB6"/>
    <w:rsid w:val="30960D42"/>
    <w:rsid w:val="30A12956"/>
    <w:rsid w:val="30B43B75"/>
    <w:rsid w:val="30BE1AE0"/>
    <w:rsid w:val="30C93B1B"/>
    <w:rsid w:val="30EC6FAC"/>
    <w:rsid w:val="30FF4EEE"/>
    <w:rsid w:val="310D534A"/>
    <w:rsid w:val="31105941"/>
    <w:rsid w:val="31260631"/>
    <w:rsid w:val="31696698"/>
    <w:rsid w:val="317B5B3D"/>
    <w:rsid w:val="31895E2E"/>
    <w:rsid w:val="319B3E73"/>
    <w:rsid w:val="31B04D12"/>
    <w:rsid w:val="31C64CB7"/>
    <w:rsid w:val="31CB6BC1"/>
    <w:rsid w:val="31CD6840"/>
    <w:rsid w:val="31EA7E07"/>
    <w:rsid w:val="31EE25F8"/>
    <w:rsid w:val="31F20FFF"/>
    <w:rsid w:val="32075721"/>
    <w:rsid w:val="320B79AA"/>
    <w:rsid w:val="324167FF"/>
    <w:rsid w:val="32427031"/>
    <w:rsid w:val="324C625F"/>
    <w:rsid w:val="325C64B0"/>
    <w:rsid w:val="325E2A42"/>
    <w:rsid w:val="325F3BB1"/>
    <w:rsid w:val="325F4DE8"/>
    <w:rsid w:val="326E63CA"/>
    <w:rsid w:val="327B08A8"/>
    <w:rsid w:val="3287768A"/>
    <w:rsid w:val="328B377B"/>
    <w:rsid w:val="32963D0B"/>
    <w:rsid w:val="32C7246B"/>
    <w:rsid w:val="32CA6AE3"/>
    <w:rsid w:val="32D260EE"/>
    <w:rsid w:val="32D317E8"/>
    <w:rsid w:val="32D33B70"/>
    <w:rsid w:val="32D540D6"/>
    <w:rsid w:val="32D912FC"/>
    <w:rsid w:val="32E71C6E"/>
    <w:rsid w:val="32F8632E"/>
    <w:rsid w:val="330368BD"/>
    <w:rsid w:val="330B2F02"/>
    <w:rsid w:val="331A42E4"/>
    <w:rsid w:val="331D2CEA"/>
    <w:rsid w:val="3327086B"/>
    <w:rsid w:val="332D6D43"/>
    <w:rsid w:val="3333740C"/>
    <w:rsid w:val="33432F2A"/>
    <w:rsid w:val="334F0F3B"/>
    <w:rsid w:val="336E17F0"/>
    <w:rsid w:val="337201F6"/>
    <w:rsid w:val="33747E76"/>
    <w:rsid w:val="337A5602"/>
    <w:rsid w:val="33952157"/>
    <w:rsid w:val="33C521FE"/>
    <w:rsid w:val="340A166E"/>
    <w:rsid w:val="34103577"/>
    <w:rsid w:val="34252B4E"/>
    <w:rsid w:val="343B0189"/>
    <w:rsid w:val="344D3CE8"/>
    <w:rsid w:val="346D3911"/>
    <w:rsid w:val="34702C2B"/>
    <w:rsid w:val="34727690"/>
    <w:rsid w:val="3474109D"/>
    <w:rsid w:val="34A12FFE"/>
    <w:rsid w:val="34B106FD"/>
    <w:rsid w:val="34C05919"/>
    <w:rsid w:val="34D57E3D"/>
    <w:rsid w:val="34D67ABD"/>
    <w:rsid w:val="34DB7762"/>
    <w:rsid w:val="34DF61CE"/>
    <w:rsid w:val="34EC41DF"/>
    <w:rsid w:val="34F44E6F"/>
    <w:rsid w:val="34FB69F8"/>
    <w:rsid w:val="35014D38"/>
    <w:rsid w:val="3510699D"/>
    <w:rsid w:val="35123632"/>
    <w:rsid w:val="3519182B"/>
    <w:rsid w:val="35294ABD"/>
    <w:rsid w:val="356F02E0"/>
    <w:rsid w:val="35792B4A"/>
    <w:rsid w:val="35871E5F"/>
    <w:rsid w:val="35B93933"/>
    <w:rsid w:val="35C2090C"/>
    <w:rsid w:val="35CC2A93"/>
    <w:rsid w:val="35CD14A9"/>
    <w:rsid w:val="35D10FDA"/>
    <w:rsid w:val="35ED7E37"/>
    <w:rsid w:val="35F00F6C"/>
    <w:rsid w:val="35F349BF"/>
    <w:rsid w:val="35F84DBE"/>
    <w:rsid w:val="35FE7C14"/>
    <w:rsid w:val="361C00C0"/>
    <w:rsid w:val="363D4937"/>
    <w:rsid w:val="363D610B"/>
    <w:rsid w:val="363E4169"/>
    <w:rsid w:val="36556D7F"/>
    <w:rsid w:val="367448DD"/>
    <w:rsid w:val="369D433F"/>
    <w:rsid w:val="369F3F25"/>
    <w:rsid w:val="36B23B4B"/>
    <w:rsid w:val="36CC24F7"/>
    <w:rsid w:val="36E20E17"/>
    <w:rsid w:val="36ED036F"/>
    <w:rsid w:val="36F82FBB"/>
    <w:rsid w:val="370B3042"/>
    <w:rsid w:val="371E15BA"/>
    <w:rsid w:val="371E2580"/>
    <w:rsid w:val="374E6F28"/>
    <w:rsid w:val="374F7325"/>
    <w:rsid w:val="3764646E"/>
    <w:rsid w:val="37661A13"/>
    <w:rsid w:val="37846422"/>
    <w:rsid w:val="378E0036"/>
    <w:rsid w:val="37985945"/>
    <w:rsid w:val="379C3AC9"/>
    <w:rsid w:val="379C734C"/>
    <w:rsid w:val="37A24350"/>
    <w:rsid w:val="37AC4521"/>
    <w:rsid w:val="37FE02EA"/>
    <w:rsid w:val="381E6620"/>
    <w:rsid w:val="38267FB9"/>
    <w:rsid w:val="3831783F"/>
    <w:rsid w:val="384F5E10"/>
    <w:rsid w:val="3856677A"/>
    <w:rsid w:val="38643511"/>
    <w:rsid w:val="386F6722"/>
    <w:rsid w:val="387C0BB8"/>
    <w:rsid w:val="388F6C00"/>
    <w:rsid w:val="389C7FFD"/>
    <w:rsid w:val="38A464F9"/>
    <w:rsid w:val="38B7551A"/>
    <w:rsid w:val="38C34BB0"/>
    <w:rsid w:val="38C50549"/>
    <w:rsid w:val="38C76FD4"/>
    <w:rsid w:val="38CC32B0"/>
    <w:rsid w:val="38E63C56"/>
    <w:rsid w:val="38ED229C"/>
    <w:rsid w:val="391A77BD"/>
    <w:rsid w:val="3929786B"/>
    <w:rsid w:val="394A21F0"/>
    <w:rsid w:val="39504414"/>
    <w:rsid w:val="395B211E"/>
    <w:rsid w:val="396069CD"/>
    <w:rsid w:val="3993128A"/>
    <w:rsid w:val="3997260A"/>
    <w:rsid w:val="39A551A2"/>
    <w:rsid w:val="39B10FB5"/>
    <w:rsid w:val="39C721AB"/>
    <w:rsid w:val="39E5018A"/>
    <w:rsid w:val="39F67F4D"/>
    <w:rsid w:val="39F94C2D"/>
    <w:rsid w:val="3A0719C4"/>
    <w:rsid w:val="3A1C60E6"/>
    <w:rsid w:val="3A682CE2"/>
    <w:rsid w:val="3A705B70"/>
    <w:rsid w:val="3A726050"/>
    <w:rsid w:val="3A744576"/>
    <w:rsid w:val="3AB54FE0"/>
    <w:rsid w:val="3ADB521F"/>
    <w:rsid w:val="3AE657AF"/>
    <w:rsid w:val="3AE908D6"/>
    <w:rsid w:val="3B0372DD"/>
    <w:rsid w:val="3B1C0402"/>
    <w:rsid w:val="3B36244E"/>
    <w:rsid w:val="3B514E5E"/>
    <w:rsid w:val="3B564B69"/>
    <w:rsid w:val="3B6902C1"/>
    <w:rsid w:val="3B6D478E"/>
    <w:rsid w:val="3B830EB0"/>
    <w:rsid w:val="3B89663D"/>
    <w:rsid w:val="3BA00460"/>
    <w:rsid w:val="3BB54B82"/>
    <w:rsid w:val="3BDE5D47"/>
    <w:rsid w:val="3BF20CEE"/>
    <w:rsid w:val="3BF249E7"/>
    <w:rsid w:val="3BF5376E"/>
    <w:rsid w:val="3BF70E6F"/>
    <w:rsid w:val="3BF97F56"/>
    <w:rsid w:val="3BFB30F8"/>
    <w:rsid w:val="3C007580"/>
    <w:rsid w:val="3C1014B7"/>
    <w:rsid w:val="3C1A012A"/>
    <w:rsid w:val="3C1C7DAA"/>
    <w:rsid w:val="3C961C72"/>
    <w:rsid w:val="3C9D0EDD"/>
    <w:rsid w:val="3CB63B0D"/>
    <w:rsid w:val="3CC94A4B"/>
    <w:rsid w:val="3CE81A7C"/>
    <w:rsid w:val="3D053D82"/>
    <w:rsid w:val="3D0C6BB9"/>
    <w:rsid w:val="3D227F21"/>
    <w:rsid w:val="3D317E96"/>
    <w:rsid w:val="3D4704A4"/>
    <w:rsid w:val="3D527E27"/>
    <w:rsid w:val="3D54332A"/>
    <w:rsid w:val="3D5D1A3B"/>
    <w:rsid w:val="3D6A54CD"/>
    <w:rsid w:val="3D880301"/>
    <w:rsid w:val="3D962E9A"/>
    <w:rsid w:val="3DA242EF"/>
    <w:rsid w:val="3DE95124"/>
    <w:rsid w:val="3DEB25A4"/>
    <w:rsid w:val="3DEE343D"/>
    <w:rsid w:val="3DEF7AD7"/>
    <w:rsid w:val="3DF10315"/>
    <w:rsid w:val="3E086211"/>
    <w:rsid w:val="3E2949B8"/>
    <w:rsid w:val="3E392AA1"/>
    <w:rsid w:val="3E3F202E"/>
    <w:rsid w:val="3E49257C"/>
    <w:rsid w:val="3E534551"/>
    <w:rsid w:val="3E5C53C8"/>
    <w:rsid w:val="3E661EED"/>
    <w:rsid w:val="3E6B6375"/>
    <w:rsid w:val="3E741203"/>
    <w:rsid w:val="3E823D9C"/>
    <w:rsid w:val="3E8C68AA"/>
    <w:rsid w:val="3EA97713"/>
    <w:rsid w:val="3EEC692D"/>
    <w:rsid w:val="3EEC6ED0"/>
    <w:rsid w:val="3F1C50AD"/>
    <w:rsid w:val="3F2A0D32"/>
    <w:rsid w:val="3F4D5381"/>
    <w:rsid w:val="3F546470"/>
    <w:rsid w:val="3F5A3A7F"/>
    <w:rsid w:val="3F60344E"/>
    <w:rsid w:val="3F82147F"/>
    <w:rsid w:val="3F8E51D3"/>
    <w:rsid w:val="3F8F18D1"/>
    <w:rsid w:val="3F9B22EA"/>
    <w:rsid w:val="3FA53AE5"/>
    <w:rsid w:val="3FBC08C4"/>
    <w:rsid w:val="3FC15ED1"/>
    <w:rsid w:val="3FCF3A3E"/>
    <w:rsid w:val="3FDB52D2"/>
    <w:rsid w:val="3FF07CE1"/>
    <w:rsid w:val="40030A15"/>
    <w:rsid w:val="40063B98"/>
    <w:rsid w:val="4009291E"/>
    <w:rsid w:val="40176103"/>
    <w:rsid w:val="40301A25"/>
    <w:rsid w:val="403A3BB2"/>
    <w:rsid w:val="40402A78"/>
    <w:rsid w:val="404043A0"/>
    <w:rsid w:val="404D0D18"/>
    <w:rsid w:val="40550B11"/>
    <w:rsid w:val="40704578"/>
    <w:rsid w:val="40713247"/>
    <w:rsid w:val="40753FC7"/>
    <w:rsid w:val="40775150"/>
    <w:rsid w:val="40782BD2"/>
    <w:rsid w:val="40942502"/>
    <w:rsid w:val="40A21818"/>
    <w:rsid w:val="40CD3D02"/>
    <w:rsid w:val="40CE5D6E"/>
    <w:rsid w:val="40D16AE4"/>
    <w:rsid w:val="40D31FE7"/>
    <w:rsid w:val="40DA6FCE"/>
    <w:rsid w:val="40DB59AA"/>
    <w:rsid w:val="40E012FC"/>
    <w:rsid w:val="40F63FEB"/>
    <w:rsid w:val="40FD1546"/>
    <w:rsid w:val="41110C42"/>
    <w:rsid w:val="413D7498"/>
    <w:rsid w:val="415625C0"/>
    <w:rsid w:val="415D1F4B"/>
    <w:rsid w:val="41636602"/>
    <w:rsid w:val="41685D5D"/>
    <w:rsid w:val="419249A3"/>
    <w:rsid w:val="419C2D34"/>
    <w:rsid w:val="419C74B1"/>
    <w:rsid w:val="41B16F2F"/>
    <w:rsid w:val="41CC21FF"/>
    <w:rsid w:val="41D91275"/>
    <w:rsid w:val="41E975B0"/>
    <w:rsid w:val="41F56C46"/>
    <w:rsid w:val="41FD4053"/>
    <w:rsid w:val="420339DD"/>
    <w:rsid w:val="42112CF3"/>
    <w:rsid w:val="421910D7"/>
    <w:rsid w:val="42274E97"/>
    <w:rsid w:val="422F22A3"/>
    <w:rsid w:val="424E557E"/>
    <w:rsid w:val="424E68EE"/>
    <w:rsid w:val="42684422"/>
    <w:rsid w:val="427C3521"/>
    <w:rsid w:val="42910002"/>
    <w:rsid w:val="429566D2"/>
    <w:rsid w:val="42993ED1"/>
    <w:rsid w:val="42C76F9F"/>
    <w:rsid w:val="42DC7E3D"/>
    <w:rsid w:val="42DD58BF"/>
    <w:rsid w:val="42E4524A"/>
    <w:rsid w:val="42EC00D8"/>
    <w:rsid w:val="42FD3BF5"/>
    <w:rsid w:val="43202EB0"/>
    <w:rsid w:val="43341B51"/>
    <w:rsid w:val="43382C78"/>
    <w:rsid w:val="43395FD9"/>
    <w:rsid w:val="43434165"/>
    <w:rsid w:val="4351587E"/>
    <w:rsid w:val="435D6DD6"/>
    <w:rsid w:val="43781A2B"/>
    <w:rsid w:val="437C692A"/>
    <w:rsid w:val="43903A09"/>
    <w:rsid w:val="43A6660D"/>
    <w:rsid w:val="43AC0516"/>
    <w:rsid w:val="43C30A25"/>
    <w:rsid w:val="43C73B82"/>
    <w:rsid w:val="43EC4D30"/>
    <w:rsid w:val="43FF55FF"/>
    <w:rsid w:val="440E72B6"/>
    <w:rsid w:val="441A52C7"/>
    <w:rsid w:val="443303EF"/>
    <w:rsid w:val="44616D40"/>
    <w:rsid w:val="44651EC3"/>
    <w:rsid w:val="446631C8"/>
    <w:rsid w:val="44711559"/>
    <w:rsid w:val="447C1AE8"/>
    <w:rsid w:val="448E6B91"/>
    <w:rsid w:val="44954598"/>
    <w:rsid w:val="449649E5"/>
    <w:rsid w:val="449B6B1A"/>
    <w:rsid w:val="44B37A44"/>
    <w:rsid w:val="44C766E4"/>
    <w:rsid w:val="44CE606F"/>
    <w:rsid w:val="44E66F99"/>
    <w:rsid w:val="44E9469A"/>
    <w:rsid w:val="44EC0EA2"/>
    <w:rsid w:val="452526C3"/>
    <w:rsid w:val="454318B1"/>
    <w:rsid w:val="45512DC5"/>
    <w:rsid w:val="455336A1"/>
    <w:rsid w:val="455B692F"/>
    <w:rsid w:val="45620AE1"/>
    <w:rsid w:val="456F1299"/>
    <w:rsid w:val="457B42EA"/>
    <w:rsid w:val="458E64AD"/>
    <w:rsid w:val="45980FBB"/>
    <w:rsid w:val="45A218CA"/>
    <w:rsid w:val="45A3734C"/>
    <w:rsid w:val="45A40651"/>
    <w:rsid w:val="45AC7C5B"/>
    <w:rsid w:val="45B83A6E"/>
    <w:rsid w:val="45C146A9"/>
    <w:rsid w:val="45C76287"/>
    <w:rsid w:val="45D50676"/>
    <w:rsid w:val="45DF0481"/>
    <w:rsid w:val="45F72659"/>
    <w:rsid w:val="45FF7A66"/>
    <w:rsid w:val="460076E6"/>
    <w:rsid w:val="460831B7"/>
    <w:rsid w:val="461E2519"/>
    <w:rsid w:val="462D72B0"/>
    <w:rsid w:val="464A7371"/>
    <w:rsid w:val="466F7B9C"/>
    <w:rsid w:val="4672383C"/>
    <w:rsid w:val="46780629"/>
    <w:rsid w:val="46783EAC"/>
    <w:rsid w:val="468A3DC6"/>
    <w:rsid w:val="468F3AD1"/>
    <w:rsid w:val="46935CF7"/>
    <w:rsid w:val="46C30AA8"/>
    <w:rsid w:val="46CC775A"/>
    <w:rsid w:val="46D54246"/>
    <w:rsid w:val="46ED18ED"/>
    <w:rsid w:val="47017628"/>
    <w:rsid w:val="470C691E"/>
    <w:rsid w:val="470E25EB"/>
    <w:rsid w:val="471008B3"/>
    <w:rsid w:val="47236543"/>
    <w:rsid w:val="47423575"/>
    <w:rsid w:val="47480D01"/>
    <w:rsid w:val="4752380F"/>
    <w:rsid w:val="47587325"/>
    <w:rsid w:val="47680F64"/>
    <w:rsid w:val="47727428"/>
    <w:rsid w:val="478F6EF7"/>
    <w:rsid w:val="47984A12"/>
    <w:rsid w:val="47A01390"/>
    <w:rsid w:val="47A32315"/>
    <w:rsid w:val="47B03BA9"/>
    <w:rsid w:val="47B922BA"/>
    <w:rsid w:val="47DC3773"/>
    <w:rsid w:val="47DF3A29"/>
    <w:rsid w:val="47FA65A7"/>
    <w:rsid w:val="481700D5"/>
    <w:rsid w:val="48196185"/>
    <w:rsid w:val="481E41DD"/>
    <w:rsid w:val="48243B68"/>
    <w:rsid w:val="48274AEC"/>
    <w:rsid w:val="485C2850"/>
    <w:rsid w:val="48690DD9"/>
    <w:rsid w:val="486A28DA"/>
    <w:rsid w:val="486D5676"/>
    <w:rsid w:val="4888168E"/>
    <w:rsid w:val="48AF428B"/>
    <w:rsid w:val="48D62C9D"/>
    <w:rsid w:val="48DA5C15"/>
    <w:rsid w:val="48E2062C"/>
    <w:rsid w:val="48E63C26"/>
    <w:rsid w:val="48E716A7"/>
    <w:rsid w:val="48E9042E"/>
    <w:rsid w:val="48FD79AC"/>
    <w:rsid w:val="49252811"/>
    <w:rsid w:val="4948541D"/>
    <w:rsid w:val="49620687"/>
    <w:rsid w:val="49786B77"/>
    <w:rsid w:val="4981092F"/>
    <w:rsid w:val="49895E52"/>
    <w:rsid w:val="498E0D27"/>
    <w:rsid w:val="49B92726"/>
    <w:rsid w:val="49C43614"/>
    <w:rsid w:val="49CA66DE"/>
    <w:rsid w:val="49CD1E56"/>
    <w:rsid w:val="49E80DFE"/>
    <w:rsid w:val="49E8254F"/>
    <w:rsid w:val="49F772E6"/>
    <w:rsid w:val="4A020EFA"/>
    <w:rsid w:val="4A0230F9"/>
    <w:rsid w:val="4A0A0505"/>
    <w:rsid w:val="4A107567"/>
    <w:rsid w:val="4A1F4C27"/>
    <w:rsid w:val="4A267E35"/>
    <w:rsid w:val="4A2A683B"/>
    <w:rsid w:val="4A416461"/>
    <w:rsid w:val="4A464EC8"/>
    <w:rsid w:val="4A4A4B72"/>
    <w:rsid w:val="4A4C3A9C"/>
    <w:rsid w:val="4A6F3EE4"/>
    <w:rsid w:val="4A8E0B63"/>
    <w:rsid w:val="4AB774B4"/>
    <w:rsid w:val="4AD66954"/>
    <w:rsid w:val="4AE25FEA"/>
    <w:rsid w:val="4AEC0AF8"/>
    <w:rsid w:val="4AEF5300"/>
    <w:rsid w:val="4AEF6A7B"/>
    <w:rsid w:val="4AFC3310"/>
    <w:rsid w:val="4B1367B9"/>
    <w:rsid w:val="4B181C3C"/>
    <w:rsid w:val="4B1A19C7"/>
    <w:rsid w:val="4B1A6945"/>
    <w:rsid w:val="4B6527AF"/>
    <w:rsid w:val="4B6814DC"/>
    <w:rsid w:val="4B9C397F"/>
    <w:rsid w:val="4BC77561"/>
    <w:rsid w:val="4BF53591"/>
    <w:rsid w:val="4C057B9C"/>
    <w:rsid w:val="4C2D376D"/>
    <w:rsid w:val="4C3F3FFF"/>
    <w:rsid w:val="4C4039A8"/>
    <w:rsid w:val="4C5108BB"/>
    <w:rsid w:val="4C513C42"/>
    <w:rsid w:val="4C694B6C"/>
    <w:rsid w:val="4C992370"/>
    <w:rsid w:val="4CA41CD0"/>
    <w:rsid w:val="4CB21030"/>
    <w:rsid w:val="4CB24234"/>
    <w:rsid w:val="4CC61682"/>
    <w:rsid w:val="4CD3301F"/>
    <w:rsid w:val="4CD51C9D"/>
    <w:rsid w:val="4CD94F25"/>
    <w:rsid w:val="4CE364DB"/>
    <w:rsid w:val="4CE444B6"/>
    <w:rsid w:val="4CFD5E12"/>
    <w:rsid w:val="4D020D02"/>
    <w:rsid w:val="4D1E7B13"/>
    <w:rsid w:val="4D3315D8"/>
    <w:rsid w:val="4D4B11F9"/>
    <w:rsid w:val="4D502AF2"/>
    <w:rsid w:val="4D5C34CD"/>
    <w:rsid w:val="4D6A2190"/>
    <w:rsid w:val="4D8E361A"/>
    <w:rsid w:val="4D942FD5"/>
    <w:rsid w:val="4D973F59"/>
    <w:rsid w:val="4DAE0A97"/>
    <w:rsid w:val="4DB57154"/>
    <w:rsid w:val="4DC537A4"/>
    <w:rsid w:val="4DF036EE"/>
    <w:rsid w:val="4DF9657C"/>
    <w:rsid w:val="4E1C7A36"/>
    <w:rsid w:val="4E5B2D9E"/>
    <w:rsid w:val="4E937674"/>
    <w:rsid w:val="4E977E8A"/>
    <w:rsid w:val="4EA52317"/>
    <w:rsid w:val="4EBA7E87"/>
    <w:rsid w:val="4EC5130A"/>
    <w:rsid w:val="4ECC0AD3"/>
    <w:rsid w:val="4ECE7859"/>
    <w:rsid w:val="4EE64F00"/>
    <w:rsid w:val="4F105D44"/>
    <w:rsid w:val="4F1B7959"/>
    <w:rsid w:val="4F1F79D1"/>
    <w:rsid w:val="4F2C5674"/>
    <w:rsid w:val="4F342A81"/>
    <w:rsid w:val="4F5477B1"/>
    <w:rsid w:val="4F625D9C"/>
    <w:rsid w:val="4F65202C"/>
    <w:rsid w:val="4FA37B67"/>
    <w:rsid w:val="4FB1204A"/>
    <w:rsid w:val="4FBE1360"/>
    <w:rsid w:val="4FC732FF"/>
    <w:rsid w:val="4FC77A71"/>
    <w:rsid w:val="4FD41305"/>
    <w:rsid w:val="4FD87D0C"/>
    <w:rsid w:val="4FEB0F2B"/>
    <w:rsid w:val="4FF053B2"/>
    <w:rsid w:val="4FF727BF"/>
    <w:rsid w:val="4FFE1168"/>
    <w:rsid w:val="50082A59"/>
    <w:rsid w:val="500862DC"/>
    <w:rsid w:val="50151D6F"/>
    <w:rsid w:val="50242389"/>
    <w:rsid w:val="503735A8"/>
    <w:rsid w:val="506230F3"/>
    <w:rsid w:val="506C277D"/>
    <w:rsid w:val="5077108F"/>
    <w:rsid w:val="507A389C"/>
    <w:rsid w:val="507C59AC"/>
    <w:rsid w:val="508D6535"/>
    <w:rsid w:val="50A549EF"/>
    <w:rsid w:val="50B409A4"/>
    <w:rsid w:val="50B52314"/>
    <w:rsid w:val="50D9632D"/>
    <w:rsid w:val="50DF6BAB"/>
    <w:rsid w:val="50EA73C4"/>
    <w:rsid w:val="50EC4217"/>
    <w:rsid w:val="50F1625A"/>
    <w:rsid w:val="50F471DE"/>
    <w:rsid w:val="51183F1B"/>
    <w:rsid w:val="51200A2D"/>
    <w:rsid w:val="5143610D"/>
    <w:rsid w:val="515404FD"/>
    <w:rsid w:val="51594984"/>
    <w:rsid w:val="515A1354"/>
    <w:rsid w:val="515A6B65"/>
    <w:rsid w:val="51656219"/>
    <w:rsid w:val="516F0B4D"/>
    <w:rsid w:val="51846ACD"/>
    <w:rsid w:val="51850CCC"/>
    <w:rsid w:val="51B8499E"/>
    <w:rsid w:val="51BA3724"/>
    <w:rsid w:val="51C0562E"/>
    <w:rsid w:val="51C407B0"/>
    <w:rsid w:val="51E348E9"/>
    <w:rsid w:val="51E57DEC"/>
    <w:rsid w:val="52144608"/>
    <w:rsid w:val="522C799F"/>
    <w:rsid w:val="523F397D"/>
    <w:rsid w:val="524C0A95"/>
    <w:rsid w:val="524F1A19"/>
    <w:rsid w:val="52597DAA"/>
    <w:rsid w:val="527E04F0"/>
    <w:rsid w:val="52840BEF"/>
    <w:rsid w:val="528C3A7D"/>
    <w:rsid w:val="52B07B8F"/>
    <w:rsid w:val="52CD6A64"/>
    <w:rsid w:val="52D341F1"/>
    <w:rsid w:val="52DC19D4"/>
    <w:rsid w:val="52DF5A85"/>
    <w:rsid w:val="52E10F88"/>
    <w:rsid w:val="52E61B8D"/>
    <w:rsid w:val="52E65410"/>
    <w:rsid w:val="52F9662F"/>
    <w:rsid w:val="53013A3B"/>
    <w:rsid w:val="532D2319"/>
    <w:rsid w:val="53350A12"/>
    <w:rsid w:val="534F5D39"/>
    <w:rsid w:val="53522541"/>
    <w:rsid w:val="53554CA5"/>
    <w:rsid w:val="53780202"/>
    <w:rsid w:val="537F3D7A"/>
    <w:rsid w:val="5381780D"/>
    <w:rsid w:val="53832D10"/>
    <w:rsid w:val="539227DC"/>
    <w:rsid w:val="53B65F21"/>
    <w:rsid w:val="53C127F5"/>
    <w:rsid w:val="53CD1E8A"/>
    <w:rsid w:val="53F41D4A"/>
    <w:rsid w:val="540E28F4"/>
    <w:rsid w:val="5425031B"/>
    <w:rsid w:val="542E6C3E"/>
    <w:rsid w:val="543018A2"/>
    <w:rsid w:val="543505B5"/>
    <w:rsid w:val="544032D3"/>
    <w:rsid w:val="54460539"/>
    <w:rsid w:val="54596772"/>
    <w:rsid w:val="54684287"/>
    <w:rsid w:val="546A0280"/>
    <w:rsid w:val="5487246C"/>
    <w:rsid w:val="54874B3C"/>
    <w:rsid w:val="548947BC"/>
    <w:rsid w:val="5490727E"/>
    <w:rsid w:val="54BC3D11"/>
    <w:rsid w:val="54C2369C"/>
    <w:rsid w:val="54CC782F"/>
    <w:rsid w:val="54CF3934"/>
    <w:rsid w:val="54D620E7"/>
    <w:rsid w:val="54ED416E"/>
    <w:rsid w:val="54EE72B0"/>
    <w:rsid w:val="54F20968"/>
    <w:rsid w:val="55203ADE"/>
    <w:rsid w:val="552A2E5D"/>
    <w:rsid w:val="553B3F59"/>
    <w:rsid w:val="55401D6C"/>
    <w:rsid w:val="5542526F"/>
    <w:rsid w:val="554C6DD9"/>
    <w:rsid w:val="5568451C"/>
    <w:rsid w:val="557547C5"/>
    <w:rsid w:val="55951476"/>
    <w:rsid w:val="559A1FC3"/>
    <w:rsid w:val="55A03EEB"/>
    <w:rsid w:val="55A06DBA"/>
    <w:rsid w:val="55C44544"/>
    <w:rsid w:val="55D07A3F"/>
    <w:rsid w:val="55E45F65"/>
    <w:rsid w:val="55FD7BA1"/>
    <w:rsid w:val="560721BC"/>
    <w:rsid w:val="56102AC0"/>
    <w:rsid w:val="561577C6"/>
    <w:rsid w:val="561A412C"/>
    <w:rsid w:val="565B7F3A"/>
    <w:rsid w:val="567C046F"/>
    <w:rsid w:val="56A64B36"/>
    <w:rsid w:val="56CE2756"/>
    <w:rsid w:val="56CF2477"/>
    <w:rsid w:val="56D26422"/>
    <w:rsid w:val="56E952B6"/>
    <w:rsid w:val="56FA6187"/>
    <w:rsid w:val="571F6D7F"/>
    <w:rsid w:val="57267F58"/>
    <w:rsid w:val="573E5A57"/>
    <w:rsid w:val="574951E0"/>
    <w:rsid w:val="575539D5"/>
    <w:rsid w:val="57574F5E"/>
    <w:rsid w:val="57590DD1"/>
    <w:rsid w:val="5762434B"/>
    <w:rsid w:val="576F57F6"/>
    <w:rsid w:val="57780712"/>
    <w:rsid w:val="578320CF"/>
    <w:rsid w:val="579D764D"/>
    <w:rsid w:val="579E3876"/>
    <w:rsid w:val="57A90EE1"/>
    <w:rsid w:val="57B162ED"/>
    <w:rsid w:val="57B572B3"/>
    <w:rsid w:val="57D961AD"/>
    <w:rsid w:val="57FB58B6"/>
    <w:rsid w:val="580637F9"/>
    <w:rsid w:val="581B2B62"/>
    <w:rsid w:val="581B4698"/>
    <w:rsid w:val="58214023"/>
    <w:rsid w:val="58327B40"/>
    <w:rsid w:val="58333B00"/>
    <w:rsid w:val="583974CB"/>
    <w:rsid w:val="58446D2E"/>
    <w:rsid w:val="58456B61"/>
    <w:rsid w:val="58475C93"/>
    <w:rsid w:val="584A51E7"/>
    <w:rsid w:val="588A01CF"/>
    <w:rsid w:val="588F6515"/>
    <w:rsid w:val="5892758E"/>
    <w:rsid w:val="58B31C4F"/>
    <w:rsid w:val="58CF5440"/>
    <w:rsid w:val="58E65065"/>
    <w:rsid w:val="59036B47"/>
    <w:rsid w:val="591A7E3E"/>
    <w:rsid w:val="591C553F"/>
    <w:rsid w:val="591F34C2"/>
    <w:rsid w:val="594052C1"/>
    <w:rsid w:val="5949510A"/>
    <w:rsid w:val="595F72AE"/>
    <w:rsid w:val="59783ED4"/>
    <w:rsid w:val="598A13F7"/>
    <w:rsid w:val="59951986"/>
    <w:rsid w:val="59B40762"/>
    <w:rsid w:val="59D13D69"/>
    <w:rsid w:val="59E11E05"/>
    <w:rsid w:val="59E6628D"/>
    <w:rsid w:val="5A0E3B62"/>
    <w:rsid w:val="5A102FC9"/>
    <w:rsid w:val="5A1E3E69"/>
    <w:rsid w:val="5A276CF7"/>
    <w:rsid w:val="5A2E7828"/>
    <w:rsid w:val="5A530D01"/>
    <w:rsid w:val="5A5E4C52"/>
    <w:rsid w:val="5A81068A"/>
    <w:rsid w:val="5A843A25"/>
    <w:rsid w:val="5AA83DCD"/>
    <w:rsid w:val="5AAF3758"/>
    <w:rsid w:val="5AB70B64"/>
    <w:rsid w:val="5ACF7D90"/>
    <w:rsid w:val="5AD42FAA"/>
    <w:rsid w:val="5AD75815"/>
    <w:rsid w:val="5ADC5520"/>
    <w:rsid w:val="5B0D5CEF"/>
    <w:rsid w:val="5B0F6FF4"/>
    <w:rsid w:val="5B284140"/>
    <w:rsid w:val="5B3710B2"/>
    <w:rsid w:val="5B443C4B"/>
    <w:rsid w:val="5B4A1675"/>
    <w:rsid w:val="5B52515F"/>
    <w:rsid w:val="5B8524B6"/>
    <w:rsid w:val="5B885CAB"/>
    <w:rsid w:val="5B922F9C"/>
    <w:rsid w:val="5B9B774A"/>
    <w:rsid w:val="5B9D42DA"/>
    <w:rsid w:val="5BB62C85"/>
    <w:rsid w:val="5BC11016"/>
    <w:rsid w:val="5BDE2090"/>
    <w:rsid w:val="5BE37B82"/>
    <w:rsid w:val="5BE74D5F"/>
    <w:rsid w:val="5BEA43D9"/>
    <w:rsid w:val="5C060486"/>
    <w:rsid w:val="5C3B2E32"/>
    <w:rsid w:val="5C49084E"/>
    <w:rsid w:val="5C5D3B6B"/>
    <w:rsid w:val="5C915E6B"/>
    <w:rsid w:val="5C9D7700"/>
    <w:rsid w:val="5CBC7642"/>
    <w:rsid w:val="5CC03137"/>
    <w:rsid w:val="5CD32E70"/>
    <w:rsid w:val="5CE37E74"/>
    <w:rsid w:val="5CF0446B"/>
    <w:rsid w:val="5D1A034E"/>
    <w:rsid w:val="5D1B5DD0"/>
    <w:rsid w:val="5D1C12D3"/>
    <w:rsid w:val="5D1C5A4F"/>
    <w:rsid w:val="5D201563"/>
    <w:rsid w:val="5D346979"/>
    <w:rsid w:val="5D413549"/>
    <w:rsid w:val="5D441192"/>
    <w:rsid w:val="5D49561A"/>
    <w:rsid w:val="5D4A253D"/>
    <w:rsid w:val="5D502A26"/>
    <w:rsid w:val="5D7A0693"/>
    <w:rsid w:val="5D813605"/>
    <w:rsid w:val="5DA03AAA"/>
    <w:rsid w:val="5DAA43BA"/>
    <w:rsid w:val="5DEF70AD"/>
    <w:rsid w:val="5E1F1DFA"/>
    <w:rsid w:val="5E257CDA"/>
    <w:rsid w:val="5E2C368E"/>
    <w:rsid w:val="5E4749DA"/>
    <w:rsid w:val="5E5E72D6"/>
    <w:rsid w:val="5E6B69F6"/>
    <w:rsid w:val="5E722761"/>
    <w:rsid w:val="5E762809"/>
    <w:rsid w:val="5E7F5697"/>
    <w:rsid w:val="5E867220"/>
    <w:rsid w:val="5E8B6F2B"/>
    <w:rsid w:val="5E8E7EB0"/>
    <w:rsid w:val="5E94154B"/>
    <w:rsid w:val="5E9B767A"/>
    <w:rsid w:val="5EA031AD"/>
    <w:rsid w:val="5EA4465A"/>
    <w:rsid w:val="5EA91D5E"/>
    <w:rsid w:val="5ED2189E"/>
    <w:rsid w:val="5EDC5CD9"/>
    <w:rsid w:val="5EE017FC"/>
    <w:rsid w:val="5F063C44"/>
    <w:rsid w:val="5F0B6879"/>
    <w:rsid w:val="5F0C6580"/>
    <w:rsid w:val="5F0D0703"/>
    <w:rsid w:val="5F163D7D"/>
    <w:rsid w:val="5F3F2252"/>
    <w:rsid w:val="5F4C5CE4"/>
    <w:rsid w:val="5F4D2096"/>
    <w:rsid w:val="5F5D7283"/>
    <w:rsid w:val="5F664A59"/>
    <w:rsid w:val="5F7E303B"/>
    <w:rsid w:val="5FAA7382"/>
    <w:rsid w:val="5FC556D5"/>
    <w:rsid w:val="5FD8114B"/>
    <w:rsid w:val="600D78DD"/>
    <w:rsid w:val="60156A32"/>
    <w:rsid w:val="602A04D5"/>
    <w:rsid w:val="603514E5"/>
    <w:rsid w:val="605C1F55"/>
    <w:rsid w:val="607A7334"/>
    <w:rsid w:val="607B63D6"/>
    <w:rsid w:val="60923DFD"/>
    <w:rsid w:val="609E0F14"/>
    <w:rsid w:val="60BD5F46"/>
    <w:rsid w:val="60C03647"/>
    <w:rsid w:val="60D94FB3"/>
    <w:rsid w:val="60DA7A74"/>
    <w:rsid w:val="60DE7418"/>
    <w:rsid w:val="60E76D8A"/>
    <w:rsid w:val="611E30B6"/>
    <w:rsid w:val="613F6527"/>
    <w:rsid w:val="61426868"/>
    <w:rsid w:val="61564E40"/>
    <w:rsid w:val="615A0469"/>
    <w:rsid w:val="616F37EB"/>
    <w:rsid w:val="617050B5"/>
    <w:rsid w:val="617556F4"/>
    <w:rsid w:val="61775374"/>
    <w:rsid w:val="61826F89"/>
    <w:rsid w:val="618E4F99"/>
    <w:rsid w:val="61905B49"/>
    <w:rsid w:val="61992BD3"/>
    <w:rsid w:val="61996BAE"/>
    <w:rsid w:val="61BB6055"/>
    <w:rsid w:val="61FF4BB3"/>
    <w:rsid w:val="620948E3"/>
    <w:rsid w:val="622537CB"/>
    <w:rsid w:val="62261C1B"/>
    <w:rsid w:val="622B3885"/>
    <w:rsid w:val="62327A2D"/>
    <w:rsid w:val="624F75D6"/>
    <w:rsid w:val="62523CA6"/>
    <w:rsid w:val="62C97A4C"/>
    <w:rsid w:val="62D82504"/>
    <w:rsid w:val="62DA4EE0"/>
    <w:rsid w:val="62DF6EC5"/>
    <w:rsid w:val="62EE3A2B"/>
    <w:rsid w:val="62EF566D"/>
    <w:rsid w:val="6307442A"/>
    <w:rsid w:val="631E222D"/>
    <w:rsid w:val="632C14B3"/>
    <w:rsid w:val="63354B75"/>
    <w:rsid w:val="63356EBF"/>
    <w:rsid w:val="63363A17"/>
    <w:rsid w:val="635204E0"/>
    <w:rsid w:val="63600520"/>
    <w:rsid w:val="637B6D43"/>
    <w:rsid w:val="638116E6"/>
    <w:rsid w:val="63BF7E80"/>
    <w:rsid w:val="63C713C1"/>
    <w:rsid w:val="63D51EA6"/>
    <w:rsid w:val="63DA0F0F"/>
    <w:rsid w:val="63E42EEF"/>
    <w:rsid w:val="63E73E74"/>
    <w:rsid w:val="63ED4C6E"/>
    <w:rsid w:val="63FD6018"/>
    <w:rsid w:val="64041AFD"/>
    <w:rsid w:val="64061775"/>
    <w:rsid w:val="640956AE"/>
    <w:rsid w:val="640E4CAC"/>
    <w:rsid w:val="641A62E2"/>
    <w:rsid w:val="6423385F"/>
    <w:rsid w:val="643D14BE"/>
    <w:rsid w:val="64423FD4"/>
    <w:rsid w:val="644E03A0"/>
    <w:rsid w:val="644F5E22"/>
    <w:rsid w:val="64634436"/>
    <w:rsid w:val="64646CC1"/>
    <w:rsid w:val="646734C9"/>
    <w:rsid w:val="646969CC"/>
    <w:rsid w:val="647A0E64"/>
    <w:rsid w:val="64A753BC"/>
    <w:rsid w:val="64B2457B"/>
    <w:rsid w:val="64BD2BD3"/>
    <w:rsid w:val="64DD0F09"/>
    <w:rsid w:val="64DF0E10"/>
    <w:rsid w:val="64E16CCC"/>
    <w:rsid w:val="64E46315"/>
    <w:rsid w:val="64F352EC"/>
    <w:rsid w:val="651313E3"/>
    <w:rsid w:val="651D7774"/>
    <w:rsid w:val="654A3ABB"/>
    <w:rsid w:val="65572DD1"/>
    <w:rsid w:val="65751542"/>
    <w:rsid w:val="65A044CA"/>
    <w:rsid w:val="65B07F5C"/>
    <w:rsid w:val="65C80814"/>
    <w:rsid w:val="65E671BD"/>
    <w:rsid w:val="66094DF3"/>
    <w:rsid w:val="66293129"/>
    <w:rsid w:val="662B3557"/>
    <w:rsid w:val="66344D3E"/>
    <w:rsid w:val="664E2064"/>
    <w:rsid w:val="665A11EA"/>
    <w:rsid w:val="665C6DFC"/>
    <w:rsid w:val="667B624C"/>
    <w:rsid w:val="667D7330"/>
    <w:rsid w:val="667E2F9C"/>
    <w:rsid w:val="66857FC0"/>
    <w:rsid w:val="668A1631"/>
    <w:rsid w:val="66B02109"/>
    <w:rsid w:val="66B50E92"/>
    <w:rsid w:val="66B76211"/>
    <w:rsid w:val="66DD2799"/>
    <w:rsid w:val="66F12B72"/>
    <w:rsid w:val="66F86BA2"/>
    <w:rsid w:val="67110EA9"/>
    <w:rsid w:val="6716225F"/>
    <w:rsid w:val="673030DE"/>
    <w:rsid w:val="67363DB1"/>
    <w:rsid w:val="67631BAC"/>
    <w:rsid w:val="67791B52"/>
    <w:rsid w:val="677A4855"/>
    <w:rsid w:val="678533E6"/>
    <w:rsid w:val="67D121E0"/>
    <w:rsid w:val="67DB2AF0"/>
    <w:rsid w:val="67DC5FF3"/>
    <w:rsid w:val="67EE7592"/>
    <w:rsid w:val="67F10517"/>
    <w:rsid w:val="67F7461E"/>
    <w:rsid w:val="682322A4"/>
    <w:rsid w:val="683E0616"/>
    <w:rsid w:val="684023BB"/>
    <w:rsid w:val="685D5648"/>
    <w:rsid w:val="68643F3C"/>
    <w:rsid w:val="68705E9E"/>
    <w:rsid w:val="687A7176"/>
    <w:rsid w:val="6887659A"/>
    <w:rsid w:val="689C0F90"/>
    <w:rsid w:val="68B24209"/>
    <w:rsid w:val="68C55F71"/>
    <w:rsid w:val="68CA32FD"/>
    <w:rsid w:val="68CF6880"/>
    <w:rsid w:val="68D45F2D"/>
    <w:rsid w:val="691C4781"/>
    <w:rsid w:val="693514C8"/>
    <w:rsid w:val="693A5F2F"/>
    <w:rsid w:val="693C1B58"/>
    <w:rsid w:val="694420C2"/>
    <w:rsid w:val="69490748"/>
    <w:rsid w:val="694B5318"/>
    <w:rsid w:val="695C7769"/>
    <w:rsid w:val="69651DDB"/>
    <w:rsid w:val="69660078"/>
    <w:rsid w:val="696F420B"/>
    <w:rsid w:val="698E59B9"/>
    <w:rsid w:val="699B1F78"/>
    <w:rsid w:val="699F55FC"/>
    <w:rsid w:val="69BB5FB6"/>
    <w:rsid w:val="69BF35F2"/>
    <w:rsid w:val="69C42F96"/>
    <w:rsid w:val="69D65AA7"/>
    <w:rsid w:val="69E7514E"/>
    <w:rsid w:val="69EC15D6"/>
    <w:rsid w:val="69ED3DC7"/>
    <w:rsid w:val="6A2B6B3C"/>
    <w:rsid w:val="6A465168"/>
    <w:rsid w:val="6A4B4E73"/>
    <w:rsid w:val="6A6A1992"/>
    <w:rsid w:val="6A84613F"/>
    <w:rsid w:val="6A935267"/>
    <w:rsid w:val="6AA02629"/>
    <w:rsid w:val="6AAF450D"/>
    <w:rsid w:val="6AB97B27"/>
    <w:rsid w:val="6ABF73B0"/>
    <w:rsid w:val="6AC60F39"/>
    <w:rsid w:val="6ACB53C1"/>
    <w:rsid w:val="6ADA6073"/>
    <w:rsid w:val="6ADD04CF"/>
    <w:rsid w:val="6AE20869"/>
    <w:rsid w:val="6AEA5C76"/>
    <w:rsid w:val="6B01111E"/>
    <w:rsid w:val="6B0A494B"/>
    <w:rsid w:val="6B0C16AE"/>
    <w:rsid w:val="6B12629B"/>
    <w:rsid w:val="6B162075"/>
    <w:rsid w:val="6B165840"/>
    <w:rsid w:val="6B1A09C3"/>
    <w:rsid w:val="6B29411E"/>
    <w:rsid w:val="6B62243D"/>
    <w:rsid w:val="6B7A6620"/>
    <w:rsid w:val="6B7B2FE6"/>
    <w:rsid w:val="6B8871BF"/>
    <w:rsid w:val="6B89592E"/>
    <w:rsid w:val="6B8A44FA"/>
    <w:rsid w:val="6B8F4205"/>
    <w:rsid w:val="6B911907"/>
    <w:rsid w:val="6BA14120"/>
    <w:rsid w:val="6BAA16BD"/>
    <w:rsid w:val="6BCA4BDE"/>
    <w:rsid w:val="6BE54C14"/>
    <w:rsid w:val="6BF458D6"/>
    <w:rsid w:val="6C3171FA"/>
    <w:rsid w:val="6C367FA3"/>
    <w:rsid w:val="6C3A2120"/>
    <w:rsid w:val="6C496EB7"/>
    <w:rsid w:val="6C5E213C"/>
    <w:rsid w:val="6C77379F"/>
    <w:rsid w:val="6C875440"/>
    <w:rsid w:val="6CAF0E94"/>
    <w:rsid w:val="6CB84753"/>
    <w:rsid w:val="6CBA4634"/>
    <w:rsid w:val="6CD015D5"/>
    <w:rsid w:val="6CF46B9E"/>
    <w:rsid w:val="6D290244"/>
    <w:rsid w:val="6D2C365C"/>
    <w:rsid w:val="6D2F3D1C"/>
    <w:rsid w:val="6D4F58A8"/>
    <w:rsid w:val="6D5373CF"/>
    <w:rsid w:val="6D8426D3"/>
    <w:rsid w:val="6D8E5EC9"/>
    <w:rsid w:val="6D916E4E"/>
    <w:rsid w:val="6D9C59AF"/>
    <w:rsid w:val="6DA822F6"/>
    <w:rsid w:val="6DCE5B0F"/>
    <w:rsid w:val="6DD07C38"/>
    <w:rsid w:val="6DD72E46"/>
    <w:rsid w:val="6DE066F9"/>
    <w:rsid w:val="6DF745EB"/>
    <w:rsid w:val="6DF96A74"/>
    <w:rsid w:val="6E04138B"/>
    <w:rsid w:val="6E255143"/>
    <w:rsid w:val="6E2C0351"/>
    <w:rsid w:val="6E40376F"/>
    <w:rsid w:val="6E7049DD"/>
    <w:rsid w:val="6E752944"/>
    <w:rsid w:val="6E827A5B"/>
    <w:rsid w:val="6E927A16"/>
    <w:rsid w:val="6E9E738B"/>
    <w:rsid w:val="6EA15191"/>
    <w:rsid w:val="6EF2710D"/>
    <w:rsid w:val="6EF87EBB"/>
    <w:rsid w:val="6F08033E"/>
    <w:rsid w:val="6F131548"/>
    <w:rsid w:val="6F171CF0"/>
    <w:rsid w:val="6F2729C7"/>
    <w:rsid w:val="6F387645"/>
    <w:rsid w:val="6F3A3986"/>
    <w:rsid w:val="6F466B4E"/>
    <w:rsid w:val="6F94661F"/>
    <w:rsid w:val="6F9E6F2E"/>
    <w:rsid w:val="6FA43DD3"/>
    <w:rsid w:val="6FA61DF5"/>
    <w:rsid w:val="6FCF2F80"/>
    <w:rsid w:val="6FDA1311"/>
    <w:rsid w:val="6FE43E1F"/>
    <w:rsid w:val="6FFE7AD2"/>
    <w:rsid w:val="701423EB"/>
    <w:rsid w:val="70157E72"/>
    <w:rsid w:val="70180DF6"/>
    <w:rsid w:val="701F452A"/>
    <w:rsid w:val="705B72E1"/>
    <w:rsid w:val="705C3733"/>
    <w:rsid w:val="706D2A7F"/>
    <w:rsid w:val="709674C6"/>
    <w:rsid w:val="70A32F59"/>
    <w:rsid w:val="70AA684B"/>
    <w:rsid w:val="70B42317"/>
    <w:rsid w:val="70D20225"/>
    <w:rsid w:val="70E35020"/>
    <w:rsid w:val="70E85C4B"/>
    <w:rsid w:val="70EE4EA4"/>
    <w:rsid w:val="71035421"/>
    <w:rsid w:val="71124891"/>
    <w:rsid w:val="71191CD8"/>
    <w:rsid w:val="711A1C9E"/>
    <w:rsid w:val="711C36C3"/>
    <w:rsid w:val="711C739F"/>
    <w:rsid w:val="71235FEE"/>
    <w:rsid w:val="71290C33"/>
    <w:rsid w:val="71573D01"/>
    <w:rsid w:val="718070C4"/>
    <w:rsid w:val="719E5333"/>
    <w:rsid w:val="71A92CBE"/>
    <w:rsid w:val="71BB2D89"/>
    <w:rsid w:val="71BB62A0"/>
    <w:rsid w:val="71CF27F8"/>
    <w:rsid w:val="71D758D4"/>
    <w:rsid w:val="71EF2F7B"/>
    <w:rsid w:val="7205511E"/>
    <w:rsid w:val="720F6228"/>
    <w:rsid w:val="72174077"/>
    <w:rsid w:val="721E58E3"/>
    <w:rsid w:val="725716A5"/>
    <w:rsid w:val="725D0DEF"/>
    <w:rsid w:val="725D6F93"/>
    <w:rsid w:val="726E34C9"/>
    <w:rsid w:val="72906B75"/>
    <w:rsid w:val="72B41A3F"/>
    <w:rsid w:val="72D921B3"/>
    <w:rsid w:val="72F0326C"/>
    <w:rsid w:val="72FA6ED8"/>
    <w:rsid w:val="73035957"/>
    <w:rsid w:val="730702AE"/>
    <w:rsid w:val="730D7B4F"/>
    <w:rsid w:val="73114357"/>
    <w:rsid w:val="73491F32"/>
    <w:rsid w:val="73674D66"/>
    <w:rsid w:val="73695125"/>
    <w:rsid w:val="7375407B"/>
    <w:rsid w:val="73846C40"/>
    <w:rsid w:val="738C5E9F"/>
    <w:rsid w:val="73910128"/>
    <w:rsid w:val="73924331"/>
    <w:rsid w:val="73B57116"/>
    <w:rsid w:val="73D00F5D"/>
    <w:rsid w:val="73D768A7"/>
    <w:rsid w:val="73E4432F"/>
    <w:rsid w:val="73EE0C3B"/>
    <w:rsid w:val="7409326A"/>
    <w:rsid w:val="740F42BD"/>
    <w:rsid w:val="74165E03"/>
    <w:rsid w:val="742553A2"/>
    <w:rsid w:val="742D57DD"/>
    <w:rsid w:val="74460B51"/>
    <w:rsid w:val="745D0776"/>
    <w:rsid w:val="749B3E5E"/>
    <w:rsid w:val="74C3179F"/>
    <w:rsid w:val="74C35664"/>
    <w:rsid w:val="74CC682B"/>
    <w:rsid w:val="75055A8C"/>
    <w:rsid w:val="750A786D"/>
    <w:rsid w:val="75333C39"/>
    <w:rsid w:val="75364B43"/>
    <w:rsid w:val="753D7DE4"/>
    <w:rsid w:val="755E741F"/>
    <w:rsid w:val="7566482B"/>
    <w:rsid w:val="756D719C"/>
    <w:rsid w:val="75702BBC"/>
    <w:rsid w:val="757415C3"/>
    <w:rsid w:val="757537C1"/>
    <w:rsid w:val="757D0BCD"/>
    <w:rsid w:val="75845FDA"/>
    <w:rsid w:val="7590699A"/>
    <w:rsid w:val="75A20E0D"/>
    <w:rsid w:val="75B53949"/>
    <w:rsid w:val="75CB19AE"/>
    <w:rsid w:val="75D13EDB"/>
    <w:rsid w:val="75D44E5F"/>
    <w:rsid w:val="75D54ADF"/>
    <w:rsid w:val="75E41876"/>
    <w:rsid w:val="75E44003"/>
    <w:rsid w:val="75E605FD"/>
    <w:rsid w:val="75E91581"/>
    <w:rsid w:val="75FF40D5"/>
    <w:rsid w:val="76060FCB"/>
    <w:rsid w:val="76126859"/>
    <w:rsid w:val="76196AA0"/>
    <w:rsid w:val="7626740D"/>
    <w:rsid w:val="762C0D71"/>
    <w:rsid w:val="762F2954"/>
    <w:rsid w:val="7634617E"/>
    <w:rsid w:val="763B5B08"/>
    <w:rsid w:val="76453E99"/>
    <w:rsid w:val="765353AD"/>
    <w:rsid w:val="76552357"/>
    <w:rsid w:val="76660B4B"/>
    <w:rsid w:val="767201E1"/>
    <w:rsid w:val="76930729"/>
    <w:rsid w:val="7694749C"/>
    <w:rsid w:val="76AA3BBE"/>
    <w:rsid w:val="76B56BE8"/>
    <w:rsid w:val="76BA3E58"/>
    <w:rsid w:val="76C10C3B"/>
    <w:rsid w:val="76D11A51"/>
    <w:rsid w:val="76F57922"/>
    <w:rsid w:val="76F75EBB"/>
    <w:rsid w:val="77047750"/>
    <w:rsid w:val="771244E7"/>
    <w:rsid w:val="771A5176"/>
    <w:rsid w:val="772C0914"/>
    <w:rsid w:val="772C5091"/>
    <w:rsid w:val="77446974"/>
    <w:rsid w:val="775E668B"/>
    <w:rsid w:val="7764686F"/>
    <w:rsid w:val="7766120F"/>
    <w:rsid w:val="77682CF7"/>
    <w:rsid w:val="776F3350"/>
    <w:rsid w:val="778C092D"/>
    <w:rsid w:val="779821C1"/>
    <w:rsid w:val="77C30CF8"/>
    <w:rsid w:val="77D47737"/>
    <w:rsid w:val="77EF6453"/>
    <w:rsid w:val="77F54AD9"/>
    <w:rsid w:val="782765AD"/>
    <w:rsid w:val="78304CBF"/>
    <w:rsid w:val="78341B34"/>
    <w:rsid w:val="784C272A"/>
    <w:rsid w:val="784D09EB"/>
    <w:rsid w:val="786B519C"/>
    <w:rsid w:val="78704423"/>
    <w:rsid w:val="787231A9"/>
    <w:rsid w:val="788B334E"/>
    <w:rsid w:val="78B57116"/>
    <w:rsid w:val="78B77A2E"/>
    <w:rsid w:val="78C2422D"/>
    <w:rsid w:val="78CC3608"/>
    <w:rsid w:val="78ED4BF6"/>
    <w:rsid w:val="78F53783"/>
    <w:rsid w:val="78F543CA"/>
    <w:rsid w:val="78FA4387"/>
    <w:rsid w:val="790B77C1"/>
    <w:rsid w:val="79174AA4"/>
    <w:rsid w:val="79382530"/>
    <w:rsid w:val="796B33C1"/>
    <w:rsid w:val="7983686A"/>
    <w:rsid w:val="79853F6B"/>
    <w:rsid w:val="79880773"/>
    <w:rsid w:val="79913601"/>
    <w:rsid w:val="79AD10F3"/>
    <w:rsid w:val="79BA69C4"/>
    <w:rsid w:val="79BC1EC7"/>
    <w:rsid w:val="79BD45FC"/>
    <w:rsid w:val="79BE31CC"/>
    <w:rsid w:val="79CE3466"/>
    <w:rsid w:val="79D10450"/>
    <w:rsid w:val="79D762F4"/>
    <w:rsid w:val="79E00282"/>
    <w:rsid w:val="79E03380"/>
    <w:rsid w:val="79E57808"/>
    <w:rsid w:val="79E65289"/>
    <w:rsid w:val="79F53325"/>
    <w:rsid w:val="79F57AA2"/>
    <w:rsid w:val="7A49752C"/>
    <w:rsid w:val="7A6555D4"/>
    <w:rsid w:val="7A6D4269"/>
    <w:rsid w:val="7A7D3A6C"/>
    <w:rsid w:val="7A903FB7"/>
    <w:rsid w:val="7A9E4A38"/>
    <w:rsid w:val="7AA17CAA"/>
    <w:rsid w:val="7AC95903"/>
    <w:rsid w:val="7AF741CD"/>
    <w:rsid w:val="7B0D4701"/>
    <w:rsid w:val="7B101A78"/>
    <w:rsid w:val="7B1F6A68"/>
    <w:rsid w:val="7B222A93"/>
    <w:rsid w:val="7B2A7E9F"/>
    <w:rsid w:val="7B735A7A"/>
    <w:rsid w:val="7B743797"/>
    <w:rsid w:val="7B7D40A6"/>
    <w:rsid w:val="7B7E43E3"/>
    <w:rsid w:val="7B8E1DC2"/>
    <w:rsid w:val="7B8E7BC4"/>
    <w:rsid w:val="7B985F55"/>
    <w:rsid w:val="7BA279DE"/>
    <w:rsid w:val="7BB21B07"/>
    <w:rsid w:val="7BB42002"/>
    <w:rsid w:val="7BBD1C60"/>
    <w:rsid w:val="7BD779D5"/>
    <w:rsid w:val="7BDA2241"/>
    <w:rsid w:val="7BE038D5"/>
    <w:rsid w:val="7BFF692D"/>
    <w:rsid w:val="7C4518F1"/>
    <w:rsid w:val="7C5F4699"/>
    <w:rsid w:val="7C687527"/>
    <w:rsid w:val="7C727A08"/>
    <w:rsid w:val="7C7F4F4E"/>
    <w:rsid w:val="7C8810E0"/>
    <w:rsid w:val="7CB77EAF"/>
    <w:rsid w:val="7CBE5D37"/>
    <w:rsid w:val="7CBF4F18"/>
    <w:rsid w:val="7CEA29A8"/>
    <w:rsid w:val="7D0021E5"/>
    <w:rsid w:val="7D304D71"/>
    <w:rsid w:val="7D4A591B"/>
    <w:rsid w:val="7D6D7FBA"/>
    <w:rsid w:val="7D7A3EEC"/>
    <w:rsid w:val="7D7B60EA"/>
    <w:rsid w:val="7D9125F6"/>
    <w:rsid w:val="7D937014"/>
    <w:rsid w:val="7DC242E0"/>
    <w:rsid w:val="7DC943C4"/>
    <w:rsid w:val="7DCA35D9"/>
    <w:rsid w:val="7DE11312"/>
    <w:rsid w:val="7DF57E1B"/>
    <w:rsid w:val="7DF64E2A"/>
    <w:rsid w:val="7DF94E5D"/>
    <w:rsid w:val="7E0405CD"/>
    <w:rsid w:val="7E065CCE"/>
    <w:rsid w:val="7E292D8B"/>
    <w:rsid w:val="7E3E0685"/>
    <w:rsid w:val="7E5D1F60"/>
    <w:rsid w:val="7E6924EF"/>
    <w:rsid w:val="7E6C4518"/>
    <w:rsid w:val="7EC53B99"/>
    <w:rsid w:val="7F0215EE"/>
    <w:rsid w:val="7F022EB7"/>
    <w:rsid w:val="7F1A7D54"/>
    <w:rsid w:val="7F1F679B"/>
    <w:rsid w:val="7F215521"/>
    <w:rsid w:val="7F346DB1"/>
    <w:rsid w:val="7F392BC8"/>
    <w:rsid w:val="7F395473"/>
    <w:rsid w:val="7F721E49"/>
    <w:rsid w:val="7F937BAB"/>
    <w:rsid w:val="7F9676DE"/>
    <w:rsid w:val="7FCA24B7"/>
    <w:rsid w:val="7FCB7F38"/>
    <w:rsid w:val="7FD9144C"/>
    <w:rsid w:val="7FDC5C54"/>
    <w:rsid w:val="7FE50AE2"/>
    <w:rsid w:val="7FED3970"/>
    <w:rsid w:val="7FF2177F"/>
    <w:rsid w:val="7FF567B9"/>
    <w:rsid w:val="7FFE168C"/>
    <w:rsid w:val="7FFF388A"/>
    <w:rsid w:val="7FFF7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27"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afterLines="0" w:afterAutospacing="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B2+"/>
    <w:basedOn w:val="77"/>
    <w:qFormat/>
    <w:uiPriority w:val="0"/>
    <w:pPr>
      <w:numPr>
        <w:ilvl w:val="0"/>
        <w:numId w:val="1"/>
      </w:numPr>
      <w:overflowPunct w:val="0"/>
      <w:autoSpaceDE w:val="0"/>
      <w:autoSpaceDN w:val="0"/>
      <w:adjustRightInd w:val="0"/>
      <w:textAlignment w:val="baseline"/>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620</Characters>
  <Lines>5</Lines>
  <Paragraphs>1</Paragraphs>
  <TotalTime>1</TotalTime>
  <ScaleCrop>false</ScaleCrop>
  <LinksUpToDate>false</LinksUpToDate>
  <CharactersWithSpaces>727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liuyue240227</cp:lastModifiedBy>
  <cp:lastPrinted>2113-01-01T00:00:00Z</cp:lastPrinted>
  <dcterms:modified xsi:type="dcterms:W3CDTF">2024-02-29T10:13:28Z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4C58A8596FF94E879CEF14DC8726E5BC</vt:lpwstr>
  </property>
</Properties>
</file>